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111874F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718C6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718C6">
        <w:rPr>
          <w:b/>
          <w:noProof/>
          <w:sz w:val="24"/>
        </w:rPr>
        <w:t>9</w:t>
      </w:r>
      <w:r w:rsidR="00897F78">
        <w:rPr>
          <w:b/>
          <w:noProof/>
          <w:sz w:val="24"/>
        </w:rPr>
        <w:t>6</w:t>
      </w:r>
      <w:r w:rsidR="00F718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84220D" w:rsidRPr="0084220D">
        <w:rPr>
          <w:b/>
          <w:i/>
          <w:noProof/>
          <w:sz w:val="28"/>
        </w:rPr>
        <w:t>R5-225119</w:t>
      </w:r>
      <w:r w:rsidR="00C4754E" w:rsidRPr="00C4754E">
        <w:rPr>
          <w:b/>
          <w:i/>
          <w:noProof/>
          <w:sz w:val="28"/>
          <w:highlight w:val="yellow"/>
        </w:rPr>
        <w:t>r1</w:t>
      </w:r>
    </w:p>
    <w:p w14:paraId="7CB45193" w14:textId="7A7A633F" w:rsidR="001E41F3" w:rsidRDefault="00F718C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 Meeting, </w:t>
      </w:r>
      <w:r w:rsidR="00897F78">
        <w:rPr>
          <w:b/>
          <w:noProof/>
          <w:sz w:val="24"/>
        </w:rPr>
        <w:t>15</w:t>
      </w:r>
      <w:r w:rsidRPr="00F718C6">
        <w:rPr>
          <w:b/>
          <w:noProof/>
          <w:sz w:val="24"/>
          <w:vertAlign w:val="superscript"/>
        </w:rPr>
        <w:t>t</w:t>
      </w:r>
      <w:r w:rsidR="00823EF4">
        <w:rPr>
          <w:b/>
          <w:noProof/>
          <w:sz w:val="24"/>
          <w:vertAlign w:val="superscript"/>
        </w:rPr>
        <w:t>h</w:t>
      </w:r>
      <w:r>
        <w:rPr>
          <w:b/>
          <w:noProof/>
          <w:sz w:val="24"/>
        </w:rPr>
        <w:t xml:space="preserve"> </w:t>
      </w:r>
      <w:r w:rsidR="00823EF4">
        <w:rPr>
          <w:b/>
          <w:noProof/>
          <w:sz w:val="24"/>
        </w:rPr>
        <w:t>– 2</w:t>
      </w:r>
      <w:r w:rsidR="00897F78">
        <w:rPr>
          <w:b/>
          <w:noProof/>
          <w:sz w:val="24"/>
        </w:rPr>
        <w:t>6</w:t>
      </w:r>
      <w:r w:rsidR="00823EF4" w:rsidRPr="00823EF4">
        <w:rPr>
          <w:b/>
          <w:noProof/>
          <w:sz w:val="24"/>
          <w:vertAlign w:val="superscript"/>
        </w:rPr>
        <w:t>th</w:t>
      </w:r>
      <w:r w:rsidR="00823EF4">
        <w:rPr>
          <w:b/>
          <w:noProof/>
          <w:sz w:val="24"/>
        </w:rPr>
        <w:t xml:space="preserve"> </w:t>
      </w:r>
      <w:r w:rsidR="00897F78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CA0755B" w:rsidR="001E41F3" w:rsidRPr="00410371" w:rsidRDefault="000F73C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38.521-4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FE32072" w:rsidR="001E41F3" w:rsidRPr="00410371" w:rsidRDefault="0084220D" w:rsidP="00547111">
            <w:pPr>
              <w:pStyle w:val="CRCoverPage"/>
              <w:spacing w:after="0"/>
              <w:rPr>
                <w:noProof/>
              </w:rPr>
            </w:pPr>
            <w:r w:rsidRPr="0084220D">
              <w:rPr>
                <w:b/>
                <w:noProof/>
                <w:sz w:val="28"/>
              </w:rPr>
              <w:t>0576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A9C586B" w:rsidR="001E41F3" w:rsidRPr="00410371" w:rsidRDefault="00F718C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D7B7F08" w:rsidR="001E41F3" w:rsidRPr="00410371" w:rsidRDefault="00E368C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110515530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3192BF5" w:rsidR="001E41F3" w:rsidRDefault="000F73CC">
            <w:pPr>
              <w:pStyle w:val="CRCoverPage"/>
              <w:spacing w:after="0"/>
              <w:ind w:left="100"/>
              <w:rPr>
                <w:noProof/>
              </w:rPr>
            </w:pPr>
            <w:r w:rsidRPr="000F73CC">
              <w:t xml:space="preserve">Clarification of UL RMC in FR1 </w:t>
            </w:r>
            <w:r w:rsidR="00042934">
              <w:t xml:space="preserve">aperiodic </w:t>
            </w:r>
            <w:r w:rsidRPr="000F73CC">
              <w:t xml:space="preserve">CQI </w:t>
            </w:r>
            <w:r w:rsidR="00042934">
              <w:t xml:space="preserve">reporting </w:t>
            </w:r>
            <w:r w:rsidRPr="000F73CC">
              <w:t>test</w:t>
            </w:r>
            <w:r w:rsidR="00042934">
              <w:t>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A7DE987" w:rsidR="001E41F3" w:rsidRDefault="00F718C6">
            <w:pPr>
              <w:pStyle w:val="CRCoverPage"/>
              <w:spacing w:after="0"/>
              <w:ind w:left="100"/>
              <w:rPr>
                <w:noProof/>
              </w:rPr>
            </w:pPr>
            <w:r w:rsidRPr="00E322F0">
              <w:t>ROHDE &amp; SCHWARZ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2381ACD" w:rsidR="001E41F3" w:rsidRDefault="00F718C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52BAB9" w:rsidR="001E41F3" w:rsidRDefault="000F14F2">
            <w:pPr>
              <w:pStyle w:val="CRCoverPage"/>
              <w:spacing w:after="0"/>
              <w:ind w:left="100"/>
              <w:rPr>
                <w:noProof/>
              </w:rPr>
            </w:pPr>
            <w:r w:rsidRPr="00E368C9">
              <w:rPr>
                <w:noProof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CA7B99A" w:rsidR="001E41F3" w:rsidRDefault="00F718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</w:t>
            </w:r>
            <w:r w:rsidR="00897F78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897F78">
              <w:rPr>
                <w:noProof/>
              </w:rPr>
              <w:t>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11C845C" w:rsidR="001E41F3" w:rsidRDefault="00F718C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F1609F3" w:rsidR="001E41F3" w:rsidRDefault="00F718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7F4F3C5" w:rsidR="001E41F3" w:rsidRDefault="009313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Some of t</w:t>
            </w:r>
            <w:r w:rsidR="00E368C9" w:rsidRPr="006357D2">
              <w:rPr>
                <w:noProof/>
              </w:rPr>
              <w:t xml:space="preserve">he </w:t>
            </w:r>
            <w:r w:rsidR="00E368C9">
              <w:rPr>
                <w:noProof/>
              </w:rPr>
              <w:t>CQI</w:t>
            </w:r>
            <w:r w:rsidR="00E368C9" w:rsidRPr="006357D2">
              <w:rPr>
                <w:noProof/>
              </w:rPr>
              <w:t xml:space="preserve"> test cases in section 6.</w:t>
            </w:r>
            <w:r w:rsidR="00E368C9">
              <w:rPr>
                <w:noProof/>
              </w:rPr>
              <w:t>2</w:t>
            </w:r>
            <w:r w:rsidR="00E368C9" w:rsidRPr="006357D2">
              <w:rPr>
                <w:noProof/>
              </w:rPr>
              <w:t xml:space="preserve"> require aperiodic CSI reporting. Aperiodic CSI reports are always transmitted on PUSCH. However, the PUSCH RMC details are missing in the test configuration.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A6C5B31" w:rsidR="001E41F3" w:rsidRDefault="00E368C9">
            <w:pPr>
              <w:pStyle w:val="CRCoverPage"/>
              <w:spacing w:after="0"/>
              <w:ind w:left="100"/>
              <w:rPr>
                <w:noProof/>
              </w:rPr>
            </w:pPr>
            <w:r w:rsidRPr="006357D2">
              <w:rPr>
                <w:noProof/>
              </w:rPr>
              <w:t>For the PMI test cases in chapter 6.</w:t>
            </w:r>
            <w:r>
              <w:rPr>
                <w:noProof/>
              </w:rPr>
              <w:t>2</w:t>
            </w:r>
            <w:r w:rsidRPr="006357D2">
              <w:rPr>
                <w:noProof/>
              </w:rPr>
              <w:t>, the UL RMC has been specified as CP-OFDM QPSK with 5 RBs allocated. It has been clarified that no transport block is sent in parallel to the CQI report.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AAE9E40" w:rsidR="001E41F3" w:rsidRDefault="00E368C9">
            <w:pPr>
              <w:pStyle w:val="CRCoverPage"/>
              <w:spacing w:after="0"/>
              <w:ind w:left="100"/>
              <w:rPr>
                <w:noProof/>
              </w:rPr>
            </w:pPr>
            <w:r w:rsidRPr="006357D2">
              <w:rPr>
                <w:noProof/>
              </w:rPr>
              <w:t>The specification will remain ambiguous resulting in possibly different implementations of the test.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8699F11" w:rsidR="001E41F3" w:rsidRDefault="009313D9">
            <w:pPr>
              <w:pStyle w:val="CRCoverPage"/>
              <w:spacing w:after="0"/>
              <w:ind w:left="100"/>
              <w:rPr>
                <w:noProof/>
              </w:rPr>
            </w:pPr>
            <w:r w:rsidRPr="00A07251">
              <w:t>6.2.2.1.2.2.4.2</w:t>
            </w:r>
          </w:p>
        </w:tc>
      </w:tr>
      <w:bookmarkEnd w:id="1"/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8886F1" w:rsidR="001E41F3" w:rsidRDefault="00F718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FADB951" w:rsidR="001E41F3" w:rsidRDefault="00F718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AB5CAC" w:rsidR="001E41F3" w:rsidRDefault="00F718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7774917" w:rsidR="001E41F3" w:rsidRDefault="00C4754E">
            <w:pPr>
              <w:pStyle w:val="CRCoverPage"/>
              <w:spacing w:after="0"/>
              <w:ind w:left="100"/>
              <w:rPr>
                <w:noProof/>
              </w:rPr>
            </w:pPr>
            <w:r w:rsidRPr="00C4754E">
              <w:rPr>
                <w:noProof/>
                <w:highlight w:val="yellow"/>
              </w:rPr>
              <w:t>r1: specified RB</w:t>
            </w:r>
            <w:bookmarkStart w:id="2" w:name="_GoBack"/>
            <w:r w:rsidRPr="00C4754E">
              <w:rPr>
                <w:noProof/>
                <w:highlight w:val="yellow"/>
                <w:vertAlign w:val="subscript"/>
              </w:rPr>
              <w:t>Start</w:t>
            </w:r>
            <w:bookmarkEnd w:id="2"/>
            <w:r w:rsidRPr="00C4754E">
              <w:rPr>
                <w:noProof/>
                <w:highlight w:val="yellow"/>
              </w:rPr>
              <w:t xml:space="preserve"> of the allocation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53B593F" w14:textId="77777777" w:rsidR="00E368C9" w:rsidRPr="00B54FA2" w:rsidRDefault="00E368C9" w:rsidP="00092BFF">
      <w:pPr>
        <w:rPr>
          <w:rFonts w:ascii="Arial" w:hAnsi="Arial" w:cs="Arial"/>
          <w:color w:val="0000FF"/>
          <w:sz w:val="28"/>
        </w:rPr>
      </w:pPr>
      <w:r w:rsidRPr="00B54FA2">
        <w:rPr>
          <w:rFonts w:ascii="Arial" w:hAnsi="Arial" w:cs="Arial"/>
          <w:color w:val="0000FF"/>
          <w:sz w:val="28"/>
        </w:rPr>
        <w:lastRenderedPageBreak/>
        <w:t>&lt; Unchanged sections omitted &gt;</w:t>
      </w:r>
    </w:p>
    <w:p w14:paraId="7EC393F1" w14:textId="77777777" w:rsidR="00092BFF" w:rsidRPr="00A07251" w:rsidRDefault="00092BFF" w:rsidP="00092BFF">
      <w:pPr>
        <w:pStyle w:val="H6"/>
      </w:pPr>
      <w:r w:rsidRPr="00A07251">
        <w:t>6.2.2.1.2.2.4.2</w:t>
      </w:r>
      <w:r w:rsidRPr="00A07251">
        <w:tab/>
        <w:t>Test procedure</w:t>
      </w:r>
    </w:p>
    <w:p w14:paraId="300F7A6A" w14:textId="77777777" w:rsidR="00092BFF" w:rsidRPr="00A07251" w:rsidRDefault="00092BFF" w:rsidP="00092BFF">
      <w:pPr>
        <w:pStyle w:val="B1"/>
      </w:pPr>
      <w:r w:rsidRPr="00A07251">
        <w:t>1.</w:t>
      </w:r>
      <w:r w:rsidRPr="00A07251">
        <w:rPr>
          <w:lang w:eastAsia="zh-CN"/>
        </w:rPr>
        <w:tab/>
      </w:r>
      <w:r w:rsidRPr="00A07251">
        <w:t>Set the parameters of bandwidth, reference Channel, the propagation condition, antenna configuration and the SNR according to Table 6.2.2.1.2.2.3-1 as appropriate.</w:t>
      </w:r>
    </w:p>
    <w:p w14:paraId="5CD803B5" w14:textId="4CC6CD13" w:rsidR="00092BFF" w:rsidRPr="00A07251" w:rsidRDefault="00092BFF" w:rsidP="00092BFF">
      <w:pPr>
        <w:pStyle w:val="B1"/>
      </w:pPr>
      <w:r w:rsidRPr="00A07251">
        <w:t>2.</w:t>
      </w:r>
      <w:r w:rsidRPr="00A07251">
        <w:tab/>
        <w:t xml:space="preserve">The SS shall transmit PDSCH via PDCCH DCI format [1_1] for C_RNTI to transmit the DL RMC according to CQI value 2 and keep it regardless of the wideband and </w:t>
      </w:r>
      <w:proofErr w:type="spellStart"/>
      <w:r w:rsidRPr="00A07251">
        <w:t>subband</w:t>
      </w:r>
      <w:proofErr w:type="spellEnd"/>
      <w:r w:rsidRPr="00A07251">
        <w:t xml:space="preserve"> CQI value sent by the UE. The SS sends downlink MAC padding bits on the DL RMC. </w:t>
      </w:r>
      <w:ins w:id="3" w:author="R&amp;S" w:date="2022-08-04T13:41:00Z">
        <w:r w:rsidR="009313D9" w:rsidRPr="006357D2">
          <w:rPr>
            <w:lang w:eastAsia="zh-CN"/>
          </w:rPr>
          <w:t>SS schedules the UL transmission with an UL RMC for CP-OFDM QPSK with 5 RBs</w:t>
        </w:r>
      </w:ins>
      <w:ins w:id="4" w:author="R&amp;S" w:date="2022-08-24T09:52:00Z">
        <w:r w:rsidR="00C4754E">
          <w:rPr>
            <w:lang w:eastAsia="zh-CN"/>
          </w:rPr>
          <w:t xml:space="preserve"> </w:t>
        </w:r>
        <w:r w:rsidR="00C4754E" w:rsidRPr="00C4754E">
          <w:rPr>
            <w:highlight w:val="yellow"/>
            <w:lang w:eastAsia="zh-CN"/>
            <w:rPrChange w:id="5" w:author="R&amp;S" w:date="2022-08-24T09:53:00Z">
              <w:rPr>
                <w:lang w:eastAsia="zh-CN"/>
              </w:rPr>
            </w:rPrChange>
          </w:rPr>
          <w:t xml:space="preserve">at </w:t>
        </w:r>
        <w:proofErr w:type="spellStart"/>
        <w:r w:rsidR="00C4754E" w:rsidRPr="00C4754E">
          <w:rPr>
            <w:highlight w:val="yellow"/>
            <w:lang w:eastAsia="zh-CN"/>
            <w:rPrChange w:id="6" w:author="R&amp;S" w:date="2022-08-24T09:53:00Z">
              <w:rPr>
                <w:lang w:eastAsia="zh-CN"/>
              </w:rPr>
            </w:rPrChange>
          </w:rPr>
          <w:t>RB</w:t>
        </w:r>
      </w:ins>
      <w:ins w:id="7" w:author="R&amp;S" w:date="2022-08-24T09:53:00Z">
        <w:r w:rsidR="00C4754E" w:rsidRPr="00C4754E">
          <w:rPr>
            <w:highlight w:val="yellow"/>
            <w:vertAlign w:val="subscript"/>
            <w:lang w:eastAsia="zh-CN"/>
            <w:rPrChange w:id="8" w:author="R&amp;S" w:date="2022-08-24T09:53:00Z">
              <w:rPr>
                <w:lang w:eastAsia="zh-CN"/>
              </w:rPr>
            </w:rPrChange>
          </w:rPr>
          <w:t>S</w:t>
        </w:r>
      </w:ins>
      <w:ins w:id="9" w:author="R&amp;S" w:date="2022-08-24T09:52:00Z">
        <w:r w:rsidR="00C4754E" w:rsidRPr="00C4754E">
          <w:rPr>
            <w:highlight w:val="yellow"/>
            <w:vertAlign w:val="subscript"/>
            <w:lang w:eastAsia="zh-CN"/>
            <w:rPrChange w:id="10" w:author="R&amp;S" w:date="2022-08-24T09:53:00Z">
              <w:rPr>
                <w:lang w:eastAsia="zh-CN"/>
              </w:rPr>
            </w:rPrChange>
          </w:rPr>
          <w:t>tart</w:t>
        </w:r>
        <w:proofErr w:type="spellEnd"/>
        <w:r w:rsidR="00C4754E" w:rsidRPr="00C4754E">
          <w:rPr>
            <w:highlight w:val="yellow"/>
            <w:lang w:eastAsia="zh-CN"/>
            <w:rPrChange w:id="11" w:author="R&amp;S" w:date="2022-08-24T09:53:00Z">
              <w:rPr>
                <w:lang w:eastAsia="zh-CN"/>
              </w:rPr>
            </w:rPrChange>
          </w:rPr>
          <w:t>=0</w:t>
        </w:r>
      </w:ins>
      <w:ins w:id="12" w:author="R&amp;S" w:date="2022-08-04T13:41:00Z">
        <w:r w:rsidR="009313D9" w:rsidRPr="006357D2">
          <w:rPr>
            <w:lang w:eastAsia="zh-CN"/>
          </w:rPr>
          <w:t xml:space="preserve"> allocated according to A.2.2.6 of TS 38.521-1 [21] to carry the PUSCH CQI feedback via PDCCH DCI format 0_1 with aperiodic CSI request triggered. </w:t>
        </w:r>
        <w:r w:rsidR="009313D9" w:rsidRPr="006357D2">
          <w:t>No transport block is sent in parallel to the CQI feedback.</w:t>
        </w:r>
        <w:r w:rsidR="009313D9">
          <w:t xml:space="preserve"> </w:t>
        </w:r>
      </w:ins>
      <w:r w:rsidRPr="00A07251">
        <w:t xml:space="preserve">Continue transmission of the PDSCH until 2000 wideband CQI reports and full-size </w:t>
      </w:r>
      <w:proofErr w:type="spellStart"/>
      <w:r w:rsidRPr="00A07251">
        <w:t>subband</w:t>
      </w:r>
      <w:proofErr w:type="spellEnd"/>
      <w:r w:rsidRPr="00A07251">
        <w:t xml:space="preserve"> CQI reports for each full-size </w:t>
      </w:r>
      <w:proofErr w:type="spellStart"/>
      <w:r w:rsidRPr="00A07251">
        <w:t>subband</w:t>
      </w:r>
      <w:proofErr w:type="spellEnd"/>
      <w:r w:rsidRPr="00A07251">
        <w:t xml:space="preserve"> have been gathered. In this process the SS collects sub-band CQI reports every 5 ms and also cases where UE transmits nothing in its CQI timing are also counted as </w:t>
      </w:r>
      <w:proofErr w:type="spellStart"/>
      <w:r w:rsidRPr="00A07251">
        <w:t>subband</w:t>
      </w:r>
      <w:proofErr w:type="spellEnd"/>
      <w:r w:rsidRPr="00A07251">
        <w:t xml:space="preserve"> CQI reports.</w:t>
      </w:r>
    </w:p>
    <w:p w14:paraId="6613105E" w14:textId="77777777" w:rsidR="00092BFF" w:rsidRPr="00A07251" w:rsidRDefault="00092BFF" w:rsidP="00092BFF">
      <w:pPr>
        <w:pStyle w:val="B1"/>
      </w:pPr>
      <w:r w:rsidRPr="00A07251">
        <w:t>3.</w:t>
      </w:r>
      <w:r w:rsidRPr="00A07251">
        <w:tab/>
        <w:t>Set up a relative frequency distribution for the reported wideband CQI-values, Calculate the median value (wideband Median CQI is the CQI that is at or crosses 50% distribution from the lower wideband CQI side). This CQI-value is declared as wideband Median CQI value.</w:t>
      </w:r>
    </w:p>
    <w:p w14:paraId="0467C948" w14:textId="77777777" w:rsidR="00092BFF" w:rsidRPr="00A07251" w:rsidRDefault="00092BFF" w:rsidP="00092BFF">
      <w:pPr>
        <w:pStyle w:val="B1"/>
      </w:pPr>
      <w:r w:rsidRPr="00A07251">
        <w:t>4.</w:t>
      </w:r>
      <w:r w:rsidRPr="00A07251">
        <w:tab/>
        <w:t xml:space="preserve">For each </w:t>
      </w:r>
      <w:proofErr w:type="spellStart"/>
      <w:r w:rsidRPr="00A07251">
        <w:t>subband</w:t>
      </w:r>
      <w:proofErr w:type="spellEnd"/>
      <w:r w:rsidRPr="00A07251">
        <w:t xml:space="preserve">, if </w:t>
      </w:r>
      <w:proofErr w:type="spellStart"/>
      <w:r w:rsidRPr="00A07251">
        <w:t>subband</w:t>
      </w:r>
      <w:proofErr w:type="spellEnd"/>
      <w:r w:rsidRPr="00A07251">
        <w:t xml:space="preserve"> differential CQI offset level of 0 is reported, at least </w:t>
      </w:r>
      <w:r w:rsidRPr="00A07251">
        <w:rPr>
          <w:rFonts w:ascii="Symbol" w:hAnsi="Symbol"/>
          <w:i/>
          <w:iCs/>
        </w:rPr>
        <w:t></w:t>
      </w:r>
      <w:r w:rsidRPr="00A07251">
        <w:t xml:space="preserve"> % but less than </w:t>
      </w:r>
      <w:r w:rsidRPr="00A07251">
        <w:rPr>
          <w:rFonts w:ascii="Symbol" w:hAnsi="Symbol"/>
          <w:i/>
          <w:iCs/>
        </w:rPr>
        <w:t></w:t>
      </w:r>
      <w:r w:rsidRPr="00A07251">
        <w:rPr>
          <w:rFonts w:ascii="Symbol" w:hAnsi="Symbol"/>
          <w:i/>
          <w:iCs/>
        </w:rPr>
        <w:t></w:t>
      </w:r>
      <w:r w:rsidRPr="00A07251">
        <w:t xml:space="preserve">% of 6000 full-size </w:t>
      </w:r>
      <w:proofErr w:type="spellStart"/>
      <w:r w:rsidRPr="00A07251">
        <w:t>subband</w:t>
      </w:r>
      <w:proofErr w:type="spellEnd"/>
      <w:r w:rsidRPr="00A07251">
        <w:t xml:space="preserve"> CQI report, then continue to step 5, otherwise, go to step 7.</w:t>
      </w:r>
    </w:p>
    <w:p w14:paraId="1CA18E8C" w14:textId="77777777" w:rsidR="00092BFF" w:rsidRPr="00A07251" w:rsidRDefault="00092BFF" w:rsidP="00092BFF">
      <w:pPr>
        <w:pStyle w:val="B1"/>
      </w:pPr>
      <w:r w:rsidRPr="00A07251">
        <w:t>5.</w:t>
      </w:r>
      <w:r w:rsidRPr="00A07251">
        <w:tab/>
        <w:t xml:space="preserve">The SS shall transmit PDSCH via PDCCH DCI format [1_1] for C_RNTI to transmit the DL RMC in an each available downlink transmission instance randomly selected full-size </w:t>
      </w:r>
      <w:proofErr w:type="spellStart"/>
      <w:r w:rsidRPr="00A07251">
        <w:t>subband</w:t>
      </w:r>
      <w:proofErr w:type="spellEnd"/>
      <w:r w:rsidRPr="00A07251">
        <w:t xml:space="preserve"> using the transport format according to the wideband median CQI value regardless of UE wideband or </w:t>
      </w:r>
      <w:proofErr w:type="spellStart"/>
      <w:r w:rsidRPr="00A07251">
        <w:t>subband</w:t>
      </w:r>
      <w:proofErr w:type="spellEnd"/>
      <w:r w:rsidRPr="00A07251">
        <w:t xml:space="preserve"> CQI report. Note that each full-size </w:t>
      </w:r>
      <w:proofErr w:type="spellStart"/>
      <w:r w:rsidRPr="00A07251">
        <w:t>subband</w:t>
      </w:r>
      <w:proofErr w:type="spellEnd"/>
      <w:r w:rsidRPr="00A07251">
        <w:t xml:space="preserve"> shall be selected in the equal probability. The SS sends downlink MAC padding bits on the DL RMC.</w:t>
      </w:r>
      <w:r w:rsidRPr="00A07251">
        <w:rPr>
          <w:lang w:eastAsia="zh-CN"/>
        </w:rPr>
        <w:t xml:space="preserve"> </w:t>
      </w:r>
      <w:r w:rsidRPr="00A07251">
        <w:t xml:space="preserve">Measure the average throughput according to Annex G.3.3 and G.3.4. Declare the throughput as </w:t>
      </w:r>
      <w:r w:rsidRPr="00A07251">
        <w:rPr>
          <w:rFonts w:eastAsia="??"/>
          <w:position w:val="-12"/>
        </w:rPr>
        <w:object w:dxaOrig="557" w:dyaOrig="360" w14:anchorId="349850C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.25pt;height:20.25pt" o:ole="">
            <v:imagedata r:id="rId18" o:title=""/>
          </v:shape>
          <o:OLEObject Type="Embed" ProgID="Equation.3" ShapeID="_x0000_i1025" DrawAspect="Content" ObjectID="_1722840047" r:id="rId19"/>
        </w:object>
      </w:r>
      <w:r w:rsidRPr="00A07251">
        <w:t>.</w:t>
      </w:r>
    </w:p>
    <w:p w14:paraId="7CE65DF5" w14:textId="77777777" w:rsidR="00092BFF" w:rsidRPr="00A07251" w:rsidRDefault="00092BFF" w:rsidP="00092BFF">
      <w:pPr>
        <w:pStyle w:val="B1"/>
      </w:pPr>
      <w:r w:rsidRPr="00A07251">
        <w:t>6.</w:t>
      </w:r>
      <w:r w:rsidRPr="00A07251">
        <w:tab/>
        <w:t xml:space="preserve">The SS shall transmit PDSCH via PDCCH DCI format [1_1] for C_RNTI to transmit the DL RMC according to the highest UE reported full-size </w:t>
      </w:r>
      <w:proofErr w:type="spellStart"/>
      <w:r w:rsidRPr="00A07251">
        <w:t>subband</w:t>
      </w:r>
      <w:proofErr w:type="spellEnd"/>
      <w:r w:rsidRPr="00A07251">
        <w:t xml:space="preserve"> CQI value in one full-size </w:t>
      </w:r>
      <w:proofErr w:type="spellStart"/>
      <w:r w:rsidRPr="00A07251">
        <w:t>subband</w:t>
      </w:r>
      <w:proofErr w:type="spellEnd"/>
      <w:r w:rsidRPr="00A07251">
        <w:t xml:space="preserve"> selected among the sub-bands in which UE report the highest full-size </w:t>
      </w:r>
      <w:proofErr w:type="spellStart"/>
      <w:r w:rsidRPr="00A07251">
        <w:t>subband</w:t>
      </w:r>
      <w:proofErr w:type="spellEnd"/>
      <w:r w:rsidRPr="00A07251">
        <w:t xml:space="preserve"> CQI. </w:t>
      </w:r>
      <w:proofErr w:type="spellStart"/>
      <w:r w:rsidRPr="00A07251">
        <w:t>Subband</w:t>
      </w:r>
      <w:proofErr w:type="spellEnd"/>
      <w:r w:rsidRPr="00A07251">
        <w:t xml:space="preserve"> differential CQI offset level is selected from {0, 1, 2, -1}. Note that the SS shall send PDSCH in the same full-size </w:t>
      </w:r>
      <w:proofErr w:type="spellStart"/>
      <w:r w:rsidRPr="00A07251">
        <w:t>subband</w:t>
      </w:r>
      <w:proofErr w:type="spellEnd"/>
      <w:r w:rsidRPr="00A07251">
        <w:t xml:space="preserve"> until next UE report is available. In case when same full-size </w:t>
      </w:r>
      <w:proofErr w:type="spellStart"/>
      <w:r w:rsidRPr="00A07251">
        <w:t>subbands</w:t>
      </w:r>
      <w:proofErr w:type="spellEnd"/>
      <w:r w:rsidRPr="00A07251">
        <w:t xml:space="preserve"> are reported subsequently as </w:t>
      </w:r>
      <w:proofErr w:type="spellStart"/>
      <w:r w:rsidRPr="00A07251">
        <w:t>subbands</w:t>
      </w:r>
      <w:proofErr w:type="spellEnd"/>
      <w:r w:rsidRPr="00A07251">
        <w:t xml:space="preserve"> with highest full-size </w:t>
      </w:r>
      <w:proofErr w:type="spellStart"/>
      <w:r w:rsidRPr="00A07251">
        <w:t>subband</w:t>
      </w:r>
      <w:proofErr w:type="spellEnd"/>
      <w:r w:rsidRPr="00A07251">
        <w:t xml:space="preserve"> CQI, the SS shall select for transmission a different </w:t>
      </w:r>
      <w:proofErr w:type="spellStart"/>
      <w:r w:rsidRPr="00A07251">
        <w:t>subband</w:t>
      </w:r>
      <w:proofErr w:type="spellEnd"/>
      <w:r w:rsidRPr="00A07251">
        <w:t xml:space="preserve"> with respect to the last selection. The SS sends downlink MAC padding bits on the DL RMC</w:t>
      </w:r>
      <w:r w:rsidRPr="00A07251">
        <w:rPr>
          <w:lang w:eastAsia="zh-CN"/>
        </w:rPr>
        <w:t xml:space="preserve"> </w:t>
      </w:r>
      <w:r w:rsidRPr="00A07251">
        <w:t>Measure the average throughput and (NACK /(ACK + NACK)) according to Annex G.3.3 and G.3.4. Decla</w:t>
      </w:r>
      <w:r w:rsidRPr="00A07251">
        <w:rPr>
          <w:lang w:eastAsia="zh-CN"/>
        </w:rPr>
        <w:t xml:space="preserve">re </w:t>
      </w:r>
      <w:r w:rsidRPr="00A07251">
        <w:t xml:space="preserve">the throughput as </w:t>
      </w:r>
      <w:r w:rsidRPr="00A07251">
        <w:rPr>
          <w:rFonts w:eastAsia="??"/>
          <w:position w:val="-12"/>
        </w:rPr>
        <w:object w:dxaOrig="643" w:dyaOrig="360" w14:anchorId="526099D8">
          <v:shape id="_x0000_i1026" type="#_x0000_t75" style="width:30.75pt;height:20.25pt" o:ole="">
            <v:imagedata r:id="rId20" o:title=""/>
          </v:shape>
          <o:OLEObject Type="Embed" ProgID="Equation.3" ShapeID="_x0000_i1026" DrawAspect="Content" ObjectID="_1722840048" r:id="rId21"/>
        </w:object>
      </w:r>
      <w:r w:rsidRPr="00A07251">
        <w:t>. If the ratio (</w:t>
      </w:r>
      <w:r w:rsidRPr="00A07251">
        <w:rPr>
          <w:rFonts w:eastAsia="??"/>
          <w:position w:val="-12"/>
        </w:rPr>
        <w:object w:dxaOrig="643" w:dyaOrig="360" w14:anchorId="5EFAD759">
          <v:shape id="_x0000_i1027" type="#_x0000_t75" style="width:30.75pt;height:20.25pt" o:ole="">
            <v:imagedata r:id="rId20" o:title=""/>
          </v:shape>
          <o:OLEObject Type="Embed" ProgID="Equation.3" ShapeID="_x0000_i1027" DrawAspect="Content" ObjectID="_1722840049" r:id="rId22"/>
        </w:object>
      </w:r>
      <w:r w:rsidRPr="00A07251">
        <w:t xml:space="preserve"> / </w:t>
      </w:r>
      <w:r w:rsidRPr="00A07251">
        <w:rPr>
          <w:rFonts w:eastAsia="??"/>
          <w:position w:val="-12"/>
        </w:rPr>
        <w:object w:dxaOrig="557" w:dyaOrig="360" w14:anchorId="5824500A">
          <v:shape id="_x0000_i1028" type="#_x0000_t75" style="width:26.25pt;height:20.25pt" o:ole="">
            <v:imagedata r:id="rId18" o:title=""/>
          </v:shape>
          <o:OLEObject Type="Embed" ProgID="Equation.3" ShapeID="_x0000_i1028" DrawAspect="Content" ObjectID="_1722840050" r:id="rId23"/>
        </w:object>
      </w:r>
      <w:r w:rsidRPr="00A07251">
        <w:t xml:space="preserve">) ≥ </w:t>
      </w:r>
      <w:r w:rsidRPr="00A07251">
        <w:rPr>
          <w:rFonts w:ascii="Symbol" w:hAnsi="Symbol"/>
        </w:rPr>
        <w:t></w:t>
      </w:r>
      <w:r w:rsidRPr="00A07251">
        <w:t xml:space="preserve"> and (NACK /(ACK + NACK)) ≥ 0.02</w:t>
      </w:r>
      <w:r w:rsidRPr="00A07251">
        <w:rPr>
          <w:rFonts w:ascii="Symbol" w:hAnsi="Symbol"/>
        </w:rPr>
        <w:t></w:t>
      </w:r>
      <w:r w:rsidRPr="00A07251">
        <w:rPr>
          <w:rFonts w:ascii="Symbol" w:hAnsi="Symbol"/>
        </w:rPr>
        <w:t></w:t>
      </w:r>
      <w:r w:rsidRPr="00A07251">
        <w:t>pass the UE and go to step 8. Otherwise, go to step 7.</w:t>
      </w:r>
    </w:p>
    <w:p w14:paraId="2CAF7CB0" w14:textId="77777777" w:rsidR="00092BFF" w:rsidRPr="00A07251" w:rsidRDefault="00092BFF" w:rsidP="00092BFF">
      <w:pPr>
        <w:pStyle w:val="B1"/>
      </w:pPr>
      <w:r w:rsidRPr="00A07251">
        <w:t>7.</w:t>
      </w:r>
      <w:r w:rsidRPr="00A07251">
        <w:tab/>
      </w:r>
      <w:r w:rsidRPr="00A07251">
        <w:rPr>
          <w:lang w:eastAsia="zh-CN"/>
        </w:rPr>
        <w:t xml:space="preserve">If </w:t>
      </w:r>
      <w:r w:rsidRPr="00A07251">
        <w:t>both SNR points</w:t>
      </w:r>
      <w:r w:rsidRPr="00A07251">
        <w:rPr>
          <w:lang w:eastAsia="zh-CN"/>
        </w:rPr>
        <w:t xml:space="preserve"> of the test</w:t>
      </w:r>
      <w:r w:rsidRPr="00A07251">
        <w:t xml:space="preserve"> have</w:t>
      </w:r>
      <w:r w:rsidRPr="00A07251">
        <w:rPr>
          <w:lang w:eastAsia="zh-CN"/>
        </w:rPr>
        <w:t xml:space="preserve"> no</w:t>
      </w:r>
      <w:r w:rsidRPr="00A07251">
        <w:t>t been tested</w:t>
      </w:r>
      <w:r w:rsidRPr="00A07251">
        <w:rPr>
          <w:lang w:eastAsia="zh-CN"/>
        </w:rPr>
        <w:t xml:space="preserve">, then repeat the same procedure (steps 1 to </w:t>
      </w:r>
      <w:r w:rsidRPr="00A07251">
        <w:t>6</w:t>
      </w:r>
      <w:r w:rsidRPr="00A07251">
        <w:rPr>
          <w:lang w:eastAsia="zh-CN"/>
        </w:rPr>
        <w:t>) for the other SNR point as appropriate. Otherwise fail the UE</w:t>
      </w:r>
      <w:r w:rsidRPr="00A07251">
        <w:t>.</w:t>
      </w:r>
    </w:p>
    <w:p w14:paraId="634F2901" w14:textId="75ED30A7" w:rsidR="00092BFF" w:rsidRDefault="00092BFF" w:rsidP="00092BFF">
      <w:pPr>
        <w:pStyle w:val="B1"/>
      </w:pPr>
      <w:r w:rsidRPr="00A07251">
        <w:t>8.</w:t>
      </w:r>
      <w:r w:rsidRPr="00A07251">
        <w:tab/>
      </w:r>
      <w:r w:rsidRPr="00A07251">
        <w:rPr>
          <w:lang w:eastAsia="zh-CN"/>
        </w:rPr>
        <w:t>If both tests have not been done, then r</w:t>
      </w:r>
      <w:r w:rsidRPr="00A07251">
        <w:t xml:space="preserve">epeat the same procedure (steps 1 to 7) with test conditions according to the table 6.2.2.1.2.2.3-1 for </w:t>
      </w:r>
      <w:r w:rsidRPr="00A07251">
        <w:rPr>
          <w:lang w:eastAsia="zh-CN"/>
        </w:rPr>
        <w:t>the other test as appropriate</w:t>
      </w:r>
      <w:r w:rsidRPr="00A07251">
        <w:t>.</w:t>
      </w:r>
    </w:p>
    <w:p w14:paraId="22D7E023" w14:textId="77777777" w:rsidR="00FF7F91" w:rsidRPr="00B54FA2" w:rsidRDefault="00FF7F91" w:rsidP="0088163A">
      <w:pPr>
        <w:rPr>
          <w:rFonts w:ascii="Arial" w:hAnsi="Arial" w:cs="Arial"/>
          <w:color w:val="0000FF"/>
          <w:sz w:val="28"/>
        </w:rPr>
      </w:pPr>
      <w:r w:rsidRPr="00B54FA2">
        <w:rPr>
          <w:rFonts w:ascii="Arial" w:hAnsi="Arial" w:cs="Arial"/>
          <w:color w:val="0000FF"/>
          <w:sz w:val="28"/>
        </w:rPr>
        <w:t>&lt; Unchanged sections omitted &gt;</w:t>
      </w:r>
    </w:p>
    <w:p w14:paraId="171A28A1" w14:textId="77777777" w:rsidR="00092BFF" w:rsidRPr="00A07251" w:rsidRDefault="00092BFF" w:rsidP="00092BFF">
      <w:pPr>
        <w:pStyle w:val="H6"/>
      </w:pPr>
      <w:r w:rsidRPr="00A07251">
        <w:t>6.2.2.2.2.2.4.2</w:t>
      </w:r>
      <w:r w:rsidRPr="00A07251">
        <w:tab/>
        <w:t>Test procedure</w:t>
      </w:r>
    </w:p>
    <w:p w14:paraId="61957045" w14:textId="77777777" w:rsidR="00092BFF" w:rsidRPr="00A07251" w:rsidRDefault="00092BFF" w:rsidP="00092BFF">
      <w:r w:rsidRPr="00A07251">
        <w:t>Same test procedure as specified in clause 6.2.2.1.2.2.4.2 with the following exceptions:</w:t>
      </w:r>
    </w:p>
    <w:p w14:paraId="3D00E15B" w14:textId="36BEE3D7" w:rsidR="00092BFF" w:rsidRDefault="00092BFF" w:rsidP="00092BFF">
      <w:r w:rsidRPr="00A07251">
        <w:t xml:space="preserve">Instead of Table 6.2.2.1.2.2.3-1 </w:t>
      </w:r>
      <w:r w:rsidRPr="00A07251">
        <w:sym w:font="Wingdings" w:char="F0E0"/>
      </w:r>
      <w:r w:rsidRPr="00A07251">
        <w:t xml:space="preserve"> use Table 6.2.2.2.2.2.3-1.</w:t>
      </w:r>
    </w:p>
    <w:p w14:paraId="5EF8E893" w14:textId="77777777" w:rsidR="00FF7F91" w:rsidRPr="00B54FA2" w:rsidRDefault="00FF7F91" w:rsidP="0088163A">
      <w:pPr>
        <w:rPr>
          <w:rFonts w:ascii="Arial" w:hAnsi="Arial" w:cs="Arial"/>
          <w:color w:val="0000FF"/>
          <w:sz w:val="28"/>
        </w:rPr>
      </w:pPr>
      <w:r w:rsidRPr="00B54FA2">
        <w:rPr>
          <w:rFonts w:ascii="Arial" w:hAnsi="Arial" w:cs="Arial"/>
          <w:color w:val="0000FF"/>
          <w:sz w:val="28"/>
        </w:rPr>
        <w:t>&lt; Unchanged sections omitted &gt;</w:t>
      </w:r>
    </w:p>
    <w:p w14:paraId="09F0539B" w14:textId="77777777" w:rsidR="00092BFF" w:rsidRPr="00A07251" w:rsidRDefault="00092BFF" w:rsidP="00092BFF">
      <w:pPr>
        <w:pStyle w:val="H6"/>
      </w:pPr>
      <w:r w:rsidRPr="00A07251">
        <w:t>6.2.3.1.2.2.4.2</w:t>
      </w:r>
      <w:r w:rsidRPr="00A07251">
        <w:tab/>
        <w:t>Test procedure</w:t>
      </w:r>
    </w:p>
    <w:p w14:paraId="63C42411" w14:textId="77777777" w:rsidR="00092BFF" w:rsidRPr="00A07251" w:rsidRDefault="00092BFF" w:rsidP="00092BFF">
      <w:r w:rsidRPr="00A07251">
        <w:t xml:space="preserve">Same test procedure as specified in clause 6.2.2.1.2.2.4.2 with the following exceptions: </w:t>
      </w:r>
    </w:p>
    <w:p w14:paraId="76A89A4E" w14:textId="6837ABEA" w:rsidR="00092BFF" w:rsidRDefault="00092BFF" w:rsidP="00092BFF">
      <w:r w:rsidRPr="00A07251">
        <w:t xml:space="preserve">Instead of Table 6.2.2.1.2.2.5-1 </w:t>
      </w:r>
      <w:r w:rsidRPr="00A07251">
        <w:sym w:font="Wingdings" w:char="F0E0"/>
      </w:r>
      <w:r w:rsidRPr="00A07251">
        <w:t xml:space="preserve"> use Table 6.2.3.1.2.2.3-1.</w:t>
      </w:r>
    </w:p>
    <w:p w14:paraId="5AF1C363" w14:textId="77777777" w:rsidR="00FF7F91" w:rsidRPr="00B54FA2" w:rsidRDefault="00FF7F91" w:rsidP="0088163A">
      <w:pPr>
        <w:rPr>
          <w:rFonts w:ascii="Arial" w:hAnsi="Arial" w:cs="Arial"/>
          <w:color w:val="0000FF"/>
          <w:sz w:val="28"/>
        </w:rPr>
      </w:pPr>
      <w:r w:rsidRPr="00B54FA2">
        <w:rPr>
          <w:rFonts w:ascii="Arial" w:hAnsi="Arial" w:cs="Arial"/>
          <w:color w:val="0000FF"/>
          <w:sz w:val="28"/>
        </w:rPr>
        <w:lastRenderedPageBreak/>
        <w:t>&lt; Unchanged sections omitted &gt;</w:t>
      </w:r>
    </w:p>
    <w:p w14:paraId="01F2B9EC" w14:textId="77777777" w:rsidR="00092BFF" w:rsidRPr="00A07251" w:rsidRDefault="00092BFF" w:rsidP="00092BFF">
      <w:pPr>
        <w:pStyle w:val="H6"/>
      </w:pPr>
      <w:r w:rsidRPr="00A07251">
        <w:t>6.2.3.2.2.2.4.2</w:t>
      </w:r>
      <w:r w:rsidRPr="00A07251">
        <w:tab/>
        <w:t>Test procedure</w:t>
      </w:r>
    </w:p>
    <w:p w14:paraId="57D331E7" w14:textId="77777777" w:rsidR="00092BFF" w:rsidRPr="00A07251" w:rsidRDefault="00092BFF" w:rsidP="00092BFF">
      <w:r w:rsidRPr="00A07251">
        <w:t xml:space="preserve">Same test procedure as specified in clause 6.2.2.1.2.2.4.2 with the following exceptions: </w:t>
      </w:r>
    </w:p>
    <w:p w14:paraId="5C2E5A56" w14:textId="77777777" w:rsidR="00092BFF" w:rsidRPr="00A07251" w:rsidRDefault="00092BFF" w:rsidP="00092BFF">
      <w:r w:rsidRPr="00A07251">
        <w:t xml:space="preserve">Instead of Table 6.2.2.1.2.2.3-1 </w:t>
      </w:r>
      <w:r w:rsidRPr="00A07251">
        <w:sym w:font="Wingdings" w:char="F0E0"/>
      </w:r>
      <w:r w:rsidRPr="00A07251">
        <w:t xml:space="preserve"> use Table 6.2.3.2.2.2.3-1.</w:t>
      </w:r>
    </w:p>
    <w:p w14:paraId="2F868E0D" w14:textId="4145FFF1" w:rsidR="00E368C9" w:rsidRPr="00E368C9" w:rsidRDefault="00E368C9">
      <w:pPr>
        <w:rPr>
          <w:rFonts w:ascii="Arial" w:hAnsi="Arial" w:cs="Arial"/>
          <w:color w:val="0000FF"/>
          <w:sz w:val="28"/>
        </w:rPr>
      </w:pPr>
      <w:r w:rsidRPr="00B54FA2">
        <w:rPr>
          <w:rFonts w:ascii="Arial" w:hAnsi="Arial" w:cs="Arial"/>
          <w:color w:val="0000FF"/>
          <w:sz w:val="28"/>
        </w:rPr>
        <w:t xml:space="preserve">&lt; </w:t>
      </w:r>
      <w:r>
        <w:rPr>
          <w:rFonts w:ascii="Arial" w:hAnsi="Arial" w:cs="Arial"/>
          <w:color w:val="0000FF"/>
          <w:sz w:val="28"/>
        </w:rPr>
        <w:t>End of changes</w:t>
      </w:r>
      <w:r w:rsidRPr="00B54FA2">
        <w:rPr>
          <w:rFonts w:ascii="Arial" w:hAnsi="Arial" w:cs="Arial"/>
          <w:color w:val="0000FF"/>
          <w:sz w:val="28"/>
        </w:rPr>
        <w:t xml:space="preserve"> &gt;</w:t>
      </w:r>
    </w:p>
    <w:sectPr w:rsidR="00E368C9" w:rsidRPr="00E368C9" w:rsidSect="000B7FED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046137" w14:textId="77777777" w:rsidR="00841B5F" w:rsidRDefault="00841B5F">
      <w:r>
        <w:separator/>
      </w:r>
    </w:p>
  </w:endnote>
  <w:endnote w:type="continuationSeparator" w:id="0">
    <w:p w14:paraId="17DC5BFD" w14:textId="77777777" w:rsidR="00841B5F" w:rsidRDefault="00841B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Times New Roman"/>
    <w:charset w:val="00"/>
    <w:family w:val="auto"/>
    <w:pitch w:val="default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IMHNGF+BookmanOldStyle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??">
    <w:altName w:val="MS Gothic"/>
    <w:charset w:val="80"/>
    <w:family w:val="roman"/>
    <w:pitch w:val="default"/>
    <w:sig w:usb0="00000000" w:usb1="0000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A84EC2" w14:textId="77777777" w:rsidR="0084220D" w:rsidRDefault="0084220D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F956D6" w14:textId="77777777" w:rsidR="0084220D" w:rsidRDefault="0084220D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D71763" w14:textId="77777777" w:rsidR="0084220D" w:rsidRDefault="0084220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D147C2" w14:textId="77777777" w:rsidR="00841B5F" w:rsidRDefault="00841B5F">
      <w:r>
        <w:separator/>
      </w:r>
    </w:p>
  </w:footnote>
  <w:footnote w:type="continuationSeparator" w:id="0">
    <w:p w14:paraId="6E5C15F9" w14:textId="77777777" w:rsidR="00841B5F" w:rsidRDefault="00841B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128E33CE" w:rsidR="00092BFF" w:rsidRDefault="00092BF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74661C75" wp14:editId="0C5E9E4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719250127"/>
                          </w:sdtPr>
                          <w:sdtEndPr>
                            <w:rPr>
                              <w:rStyle w:val="Absatz-Standardschriftar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4D503E01" w14:textId="2D658E8E" w:rsidR="00092BFF" w:rsidRPr="00A11327" w:rsidRDefault="00092BFF" w:rsidP="00092BFF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4661C75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719250127"/>
                    </w:sdtPr>
                    <w:sdtEndPr>
                      <w:rPr>
                        <w:rStyle w:val="Absatz-Standardschriftar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4D503E01" w14:textId="2D658E8E" w:rsidR="00092BFF" w:rsidRPr="00A11327" w:rsidRDefault="00092BFF" w:rsidP="00092BFF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F8BBB0" w14:textId="25CF0954" w:rsidR="00092BFF" w:rsidRDefault="00092BFF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12A59ECE" wp14:editId="76C9FCA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Absatz-Standardschriftar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1F211566" w14:textId="2A3409EA" w:rsidR="00092BFF" w:rsidRPr="00A11327" w:rsidRDefault="00092BFF" w:rsidP="00092BFF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2A59ECE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Absatz-Standardschriftar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1F211566" w14:textId="2A3409EA" w:rsidR="00092BFF" w:rsidRPr="00A11327" w:rsidRDefault="00092BFF" w:rsidP="00092BFF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B7D3DE" w14:textId="263CBFA5" w:rsidR="00092BFF" w:rsidRDefault="00092BFF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0390D105" wp14:editId="65AF698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2078018751"/>
                          </w:sdtPr>
                          <w:sdtEndPr>
                            <w:rPr>
                              <w:rStyle w:val="Absatz-Standardschriftar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1B57C0ED" w14:textId="0ECA2095" w:rsidR="00092BFF" w:rsidRPr="00A11327" w:rsidRDefault="00092BFF" w:rsidP="00092BFF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390D105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2078018751"/>
                    </w:sdtPr>
                    <w:sdtEndPr>
                      <w:rPr>
                        <w:rStyle w:val="Absatz-Standardschriftar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1B57C0ED" w14:textId="0ECA2095" w:rsidR="00092BFF" w:rsidRPr="00A11327" w:rsidRDefault="00092BFF" w:rsidP="00092BFF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0994FFC" w:rsidR="00092BFF" w:rsidRDefault="00092BFF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449E5B2D" wp14:editId="0A1CA51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334381213"/>
                          </w:sdtPr>
                          <w:sdtEndPr>
                            <w:rPr>
                              <w:rStyle w:val="Absatz-Standardschriftar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1BFC4155" w14:textId="67EA4518" w:rsidR="00092BFF" w:rsidRPr="00A11327" w:rsidRDefault="00092BFF" w:rsidP="00092BFF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49E5B2D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334381213"/>
                    </w:sdtPr>
                    <w:sdtEndPr>
                      <w:rPr>
                        <w:rStyle w:val="Absatz-Standardschriftar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1BFC4155" w14:textId="67EA4518" w:rsidR="00092BFF" w:rsidRPr="00A11327" w:rsidRDefault="00092BFF" w:rsidP="00092BFF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1654078C" w:rsidR="00092BFF" w:rsidRDefault="00092BFF">
    <w:pPr>
      <w:pStyle w:val="Kopfzeile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30B24FD1" wp14:editId="43ACC31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238830798"/>
                          </w:sdtPr>
                          <w:sdtEndPr>
                            <w:rPr>
                              <w:rStyle w:val="Absatz-Standardschriftar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24417E83" w14:textId="4C4BA834" w:rsidR="00092BFF" w:rsidRPr="00A11327" w:rsidRDefault="00092BFF" w:rsidP="00092BFF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0B24FD1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238830798"/>
                    </w:sdtPr>
                    <w:sdtEndPr>
                      <w:rPr>
                        <w:rStyle w:val="Absatz-Standardschriftar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24417E83" w14:textId="4C4BA834" w:rsidR="00092BFF" w:rsidRPr="00A11327" w:rsidRDefault="00092BFF" w:rsidP="00092BFF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49CFAFFB" w:rsidR="00092BFF" w:rsidRDefault="00092BFF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3F9F1078" wp14:editId="54478EBB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416930426"/>
                          </w:sdtPr>
                          <w:sdtEndPr>
                            <w:rPr>
                              <w:rStyle w:val="Absatz-Standardschriftar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41231A9C" w14:textId="57D66BC4" w:rsidR="00092BFF" w:rsidRPr="00A11327" w:rsidRDefault="00092BFF" w:rsidP="00092BFF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F9F1078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416930426"/>
                    </w:sdtPr>
                    <w:sdtEndPr>
                      <w:rPr>
                        <w:rStyle w:val="Absatz-Standardschriftar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41231A9C" w14:textId="57D66BC4" w:rsidR="00092BFF" w:rsidRPr="00A11327" w:rsidRDefault="00092BFF" w:rsidP="00092BFF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68029D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F"/>
    <w:multiLevelType w:val="singleLevel"/>
    <w:tmpl w:val="119E268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A55EA99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F014C5C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50B48B5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BDA03D9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DCC6A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81A2C4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99C5443"/>
    <w:multiLevelType w:val="hybridMultilevel"/>
    <w:tmpl w:val="BEB235FE"/>
    <w:lvl w:ilvl="0" w:tplc="63EA6698">
      <w:start w:val="19"/>
      <w:numFmt w:val="bullet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9" w15:restartNumberingAfterBreak="0">
    <w:nsid w:val="116B73BA"/>
    <w:multiLevelType w:val="hybridMultilevel"/>
    <w:tmpl w:val="11B23932"/>
    <w:lvl w:ilvl="0" w:tplc="0809000F">
      <w:start w:val="1"/>
      <w:numFmt w:val="decimal"/>
      <w:pStyle w:val="Listennummer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38E6330"/>
    <w:multiLevelType w:val="hybridMultilevel"/>
    <w:tmpl w:val="2F2C32E0"/>
    <w:lvl w:ilvl="0" w:tplc="4066FAFA">
      <w:start w:val="1"/>
      <w:numFmt w:val="bullet"/>
      <w:lvlText w:val="-"/>
      <w:lvlJc w:val="left"/>
      <w:pPr>
        <w:ind w:left="704" w:hanging="420"/>
      </w:pPr>
      <w:rPr>
        <w:rFonts w:ascii="SimSun" w:eastAsia="SimSun" w:hAnsi="SimSun" w:hint="eastAsia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1DE93006"/>
    <w:multiLevelType w:val="singleLevel"/>
    <w:tmpl w:val="117E73E2"/>
    <w:lvl w:ilvl="0">
      <w:numFmt w:val="decimal"/>
      <w:lvlText w:val="%1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12" w15:restartNumberingAfterBreak="0">
    <w:nsid w:val="20CD0E09"/>
    <w:multiLevelType w:val="hybridMultilevel"/>
    <w:tmpl w:val="2E6A0BB6"/>
    <w:lvl w:ilvl="0" w:tplc="041D0001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D0003" w:tentative="1">
      <w:start w:val="1"/>
      <w:numFmt w:val="lowerLetter"/>
      <w:lvlText w:val="%2."/>
      <w:lvlJc w:val="left"/>
      <w:pPr>
        <w:ind w:left="1800" w:hanging="360"/>
      </w:pPr>
    </w:lvl>
    <w:lvl w:ilvl="2" w:tplc="041D0005" w:tentative="1">
      <w:start w:val="1"/>
      <w:numFmt w:val="lowerRoman"/>
      <w:lvlText w:val="%3."/>
      <w:lvlJc w:val="right"/>
      <w:pPr>
        <w:ind w:left="2520" w:hanging="180"/>
      </w:pPr>
    </w:lvl>
    <w:lvl w:ilvl="3" w:tplc="041D0001" w:tentative="1">
      <w:start w:val="1"/>
      <w:numFmt w:val="decimal"/>
      <w:lvlText w:val="%4."/>
      <w:lvlJc w:val="left"/>
      <w:pPr>
        <w:ind w:left="3240" w:hanging="360"/>
      </w:pPr>
    </w:lvl>
    <w:lvl w:ilvl="4" w:tplc="041D0003" w:tentative="1">
      <w:start w:val="1"/>
      <w:numFmt w:val="lowerLetter"/>
      <w:lvlText w:val="%5."/>
      <w:lvlJc w:val="left"/>
      <w:pPr>
        <w:ind w:left="3960" w:hanging="360"/>
      </w:pPr>
    </w:lvl>
    <w:lvl w:ilvl="5" w:tplc="041D0005" w:tentative="1">
      <w:start w:val="1"/>
      <w:numFmt w:val="lowerRoman"/>
      <w:lvlText w:val="%6."/>
      <w:lvlJc w:val="right"/>
      <w:pPr>
        <w:ind w:left="4680" w:hanging="180"/>
      </w:pPr>
    </w:lvl>
    <w:lvl w:ilvl="6" w:tplc="041D0001" w:tentative="1">
      <w:start w:val="1"/>
      <w:numFmt w:val="decimal"/>
      <w:lvlText w:val="%7."/>
      <w:lvlJc w:val="left"/>
      <w:pPr>
        <w:ind w:left="5400" w:hanging="360"/>
      </w:pPr>
    </w:lvl>
    <w:lvl w:ilvl="7" w:tplc="041D0003" w:tentative="1">
      <w:start w:val="1"/>
      <w:numFmt w:val="lowerLetter"/>
      <w:lvlText w:val="%8."/>
      <w:lvlJc w:val="left"/>
      <w:pPr>
        <w:ind w:left="6120" w:hanging="360"/>
      </w:pPr>
    </w:lvl>
    <w:lvl w:ilvl="8" w:tplc="041D0005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3E36B75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285A2FE3"/>
    <w:multiLevelType w:val="hybridMultilevel"/>
    <w:tmpl w:val="299CB748"/>
    <w:lvl w:ilvl="0" w:tplc="4DD2FA76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>
      <w:start w:val="1"/>
      <w:numFmt w:val="lowerRoman"/>
      <w:lvlText w:val="%3."/>
      <w:lvlJc w:val="right"/>
      <w:pPr>
        <w:ind w:left="1544" w:hanging="420"/>
      </w:pPr>
    </w:lvl>
    <w:lvl w:ilvl="3" w:tplc="0409000F">
      <w:start w:val="1"/>
      <w:numFmt w:val="decimal"/>
      <w:lvlText w:val="%4."/>
      <w:lvlJc w:val="left"/>
      <w:pPr>
        <w:ind w:left="1964" w:hanging="420"/>
      </w:pPr>
    </w:lvl>
    <w:lvl w:ilvl="4" w:tplc="04090019">
      <w:start w:val="1"/>
      <w:numFmt w:val="lowerLetter"/>
      <w:lvlText w:val="%5)"/>
      <w:lvlJc w:val="left"/>
      <w:pPr>
        <w:ind w:left="2384" w:hanging="420"/>
      </w:pPr>
    </w:lvl>
    <w:lvl w:ilvl="5" w:tplc="0409001B">
      <w:start w:val="1"/>
      <w:numFmt w:val="lowerRoman"/>
      <w:lvlText w:val="%6."/>
      <w:lvlJc w:val="right"/>
      <w:pPr>
        <w:ind w:left="2804" w:hanging="420"/>
      </w:pPr>
    </w:lvl>
    <w:lvl w:ilvl="6" w:tplc="0409000F">
      <w:start w:val="1"/>
      <w:numFmt w:val="decimal"/>
      <w:lvlText w:val="%7."/>
      <w:lvlJc w:val="left"/>
      <w:pPr>
        <w:ind w:left="3224" w:hanging="420"/>
      </w:pPr>
    </w:lvl>
    <w:lvl w:ilvl="7" w:tplc="04090019">
      <w:start w:val="1"/>
      <w:numFmt w:val="lowerLetter"/>
      <w:lvlText w:val="%8)"/>
      <w:lvlJc w:val="left"/>
      <w:pPr>
        <w:ind w:left="3644" w:hanging="420"/>
      </w:pPr>
    </w:lvl>
    <w:lvl w:ilvl="8" w:tplc="0409001B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29265D46"/>
    <w:multiLevelType w:val="hybridMultilevel"/>
    <w:tmpl w:val="D2F814C8"/>
    <w:lvl w:ilvl="0" w:tplc="BBB490D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16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C7125C"/>
    <w:multiLevelType w:val="singleLevel"/>
    <w:tmpl w:val="24D0B6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2FB01FD2"/>
    <w:multiLevelType w:val="hybridMultilevel"/>
    <w:tmpl w:val="E8F228B2"/>
    <w:lvl w:ilvl="0" w:tplc="FFFFFFFF">
      <w:start w:val="1"/>
      <w:numFmt w:val="decimal"/>
      <w:pStyle w:val="Listennummer4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353C6E56"/>
    <w:multiLevelType w:val="hybridMultilevel"/>
    <w:tmpl w:val="A45CCA84"/>
    <w:lvl w:ilvl="0" w:tplc="FFFFFFFF">
      <w:start w:val="1"/>
      <w:numFmt w:val="decimal"/>
      <w:lvlText w:val="%1."/>
      <w:lvlJc w:val="left"/>
      <w:pPr>
        <w:ind w:left="644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2" w15:restartNumberingAfterBreak="0">
    <w:nsid w:val="3A6D2A79"/>
    <w:multiLevelType w:val="hybridMultilevel"/>
    <w:tmpl w:val="A45CCA84"/>
    <w:lvl w:ilvl="0" w:tplc="50F2A3A2">
      <w:start w:val="1"/>
      <w:numFmt w:val="decimal"/>
      <w:lvlText w:val="%1."/>
      <w:lvlJc w:val="left"/>
      <w:pPr>
        <w:ind w:left="644" w:hanging="360"/>
      </w:pPr>
    </w:lvl>
    <w:lvl w:ilvl="1" w:tplc="0409000B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D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B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D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B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D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4" w15:restartNumberingAfterBreak="0">
    <w:nsid w:val="4F2D3CBA"/>
    <w:multiLevelType w:val="hybridMultilevel"/>
    <w:tmpl w:val="E770663C"/>
    <w:lvl w:ilvl="0" w:tplc="0409000F">
      <w:start w:val="1"/>
      <w:numFmt w:val="lowerLetter"/>
      <w:pStyle w:val="Headernonumb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4335316"/>
    <w:multiLevelType w:val="hybridMultilevel"/>
    <w:tmpl w:val="2092F9AC"/>
    <w:lvl w:ilvl="0" w:tplc="11880DBC">
      <w:start w:val="7"/>
      <w:numFmt w:val="bullet"/>
      <w:lvlText w:val="-"/>
      <w:lvlJc w:val="left"/>
      <w:pPr>
        <w:ind w:left="149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26" w15:restartNumberingAfterBreak="0">
    <w:nsid w:val="6CEA2025"/>
    <w:multiLevelType w:val="multilevel"/>
    <w:tmpl w:val="D4F8C736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27" w15:restartNumberingAfterBreak="0">
    <w:nsid w:val="6F1D6A21"/>
    <w:multiLevelType w:val="singleLevel"/>
    <w:tmpl w:val="6F1D6A21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8" w15:restartNumberingAfterBreak="0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D15105"/>
    <w:multiLevelType w:val="hybridMultilevel"/>
    <w:tmpl w:val="79F64A5A"/>
    <w:lvl w:ilvl="0" w:tplc="C2389502">
      <w:start w:val="1"/>
      <w:numFmt w:val="bullet"/>
      <w:pStyle w:val="Lis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116969"/>
    <w:multiLevelType w:val="hybridMultilevel"/>
    <w:tmpl w:val="D2F814C8"/>
    <w:lvl w:ilvl="0" w:tplc="D9F2A3F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03" w:tentative="1">
      <w:start w:val="1"/>
      <w:numFmt w:val="ideographTraditional"/>
      <w:lvlText w:val="%2、"/>
      <w:lvlJc w:val="left"/>
      <w:pPr>
        <w:ind w:left="1244" w:hanging="480"/>
      </w:pPr>
    </w:lvl>
    <w:lvl w:ilvl="2" w:tplc="04090005" w:tentative="1">
      <w:start w:val="1"/>
      <w:numFmt w:val="lowerRoman"/>
      <w:lvlText w:val="%3."/>
      <w:lvlJc w:val="right"/>
      <w:pPr>
        <w:ind w:left="1724" w:hanging="480"/>
      </w:pPr>
    </w:lvl>
    <w:lvl w:ilvl="3" w:tplc="04090001" w:tentative="1">
      <w:start w:val="1"/>
      <w:numFmt w:val="decimal"/>
      <w:lvlText w:val="%4."/>
      <w:lvlJc w:val="left"/>
      <w:pPr>
        <w:ind w:left="2204" w:hanging="480"/>
      </w:pPr>
    </w:lvl>
    <w:lvl w:ilvl="4" w:tplc="04090003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05" w:tentative="1">
      <w:start w:val="1"/>
      <w:numFmt w:val="lowerRoman"/>
      <w:lvlText w:val="%6."/>
      <w:lvlJc w:val="right"/>
      <w:pPr>
        <w:ind w:left="3164" w:hanging="480"/>
      </w:pPr>
    </w:lvl>
    <w:lvl w:ilvl="6" w:tplc="04090001" w:tentative="1">
      <w:start w:val="1"/>
      <w:numFmt w:val="decimal"/>
      <w:lvlText w:val="%7."/>
      <w:lvlJc w:val="left"/>
      <w:pPr>
        <w:ind w:left="3644" w:hanging="480"/>
      </w:pPr>
    </w:lvl>
    <w:lvl w:ilvl="7" w:tplc="04090003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05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31" w15:restartNumberingAfterBreak="0">
    <w:nsid w:val="72B021FC"/>
    <w:multiLevelType w:val="hybridMultilevel"/>
    <w:tmpl w:val="068A3A66"/>
    <w:lvl w:ilvl="0" w:tplc="52D076A8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79156C54"/>
    <w:multiLevelType w:val="hybridMultilevel"/>
    <w:tmpl w:val="EAFC6A0C"/>
    <w:lvl w:ilvl="0" w:tplc="3788E1FC">
      <w:start w:val="1"/>
      <w:numFmt w:val="bullet"/>
      <w:pStyle w:val="standard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34" w15:restartNumberingAfterBreak="0">
    <w:nsid w:val="7A950165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16"/>
  </w:num>
  <w:num w:numId="2">
    <w:abstractNumId w:val="18"/>
  </w:num>
  <w:num w:numId="3">
    <w:abstractNumId w:val="9"/>
  </w:num>
  <w:num w:numId="4">
    <w:abstractNumId w:val="15"/>
  </w:num>
  <w:num w:numId="5">
    <w:abstractNumId w:val="30"/>
  </w:num>
  <w:num w:numId="6">
    <w:abstractNumId w:val="8"/>
  </w:num>
  <w:num w:numId="7">
    <w:abstractNumId w:val="32"/>
  </w:num>
  <w:num w:numId="8">
    <w:abstractNumId w:val="24"/>
  </w:num>
  <w:num w:numId="9">
    <w:abstractNumId w:val="26"/>
  </w:num>
  <w:num w:numId="10">
    <w:abstractNumId w:val="29"/>
  </w:num>
  <w:num w:numId="11">
    <w:abstractNumId w:val="12"/>
  </w:num>
  <w:num w:numId="12">
    <w:abstractNumId w:val="34"/>
  </w:num>
  <w:num w:numId="13">
    <w:abstractNumId w:val="13"/>
  </w:num>
  <w:num w:numId="14">
    <w:abstractNumId w:val="28"/>
  </w:num>
  <w:num w:numId="15">
    <w:abstractNumId w:val="33"/>
  </w:num>
  <w:num w:numId="16">
    <w:abstractNumId w:val="25"/>
  </w:num>
  <w:num w:numId="17">
    <w:abstractNumId w:val="21"/>
  </w:num>
  <w:num w:numId="18">
    <w:abstractNumId w:val="23"/>
  </w:num>
  <w:num w:numId="19">
    <w:abstractNumId w:val="19"/>
  </w:num>
  <w:num w:numId="20">
    <w:abstractNumId w:val="27"/>
  </w:num>
  <w:num w:numId="21">
    <w:abstractNumId w:val="0"/>
  </w:num>
  <w:num w:numId="22">
    <w:abstractNumId w:val="22"/>
  </w:num>
  <w:num w:numId="23">
    <w:abstractNumId w:val="20"/>
  </w:num>
  <w:num w:numId="24">
    <w:abstractNumId w:val="31"/>
  </w:num>
  <w:num w:numId="25">
    <w:abstractNumId w:val="17"/>
  </w:num>
  <w:num w:numId="26">
    <w:abstractNumId w:val="10"/>
  </w:num>
  <w:num w:numId="27">
    <w:abstractNumId w:val="11"/>
  </w:num>
  <w:num w:numId="2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3"/>
  </w:num>
  <w:num w:numId="34">
    <w:abstractNumId w:val="2"/>
  </w:num>
  <w:num w:numId="3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&amp;S"/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2934"/>
    <w:rsid w:val="00092BFF"/>
    <w:rsid w:val="000A6394"/>
    <w:rsid w:val="000B644C"/>
    <w:rsid w:val="000B7FED"/>
    <w:rsid w:val="000C038A"/>
    <w:rsid w:val="000C6598"/>
    <w:rsid w:val="000D44B3"/>
    <w:rsid w:val="000E50E3"/>
    <w:rsid w:val="000F14F2"/>
    <w:rsid w:val="000F73CC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57F0"/>
    <w:rsid w:val="002860C4"/>
    <w:rsid w:val="00295BE2"/>
    <w:rsid w:val="002B5741"/>
    <w:rsid w:val="002C273A"/>
    <w:rsid w:val="002E472E"/>
    <w:rsid w:val="00305409"/>
    <w:rsid w:val="003609EF"/>
    <w:rsid w:val="0036231A"/>
    <w:rsid w:val="00374DD4"/>
    <w:rsid w:val="003E1A36"/>
    <w:rsid w:val="00410371"/>
    <w:rsid w:val="004242F1"/>
    <w:rsid w:val="00481FF6"/>
    <w:rsid w:val="004B75B7"/>
    <w:rsid w:val="005141D9"/>
    <w:rsid w:val="0051580D"/>
    <w:rsid w:val="00547111"/>
    <w:rsid w:val="00573680"/>
    <w:rsid w:val="00592D74"/>
    <w:rsid w:val="005E2C44"/>
    <w:rsid w:val="005F647D"/>
    <w:rsid w:val="00621188"/>
    <w:rsid w:val="006257ED"/>
    <w:rsid w:val="00653DE4"/>
    <w:rsid w:val="00665C47"/>
    <w:rsid w:val="00695808"/>
    <w:rsid w:val="006B46FB"/>
    <w:rsid w:val="006C72DC"/>
    <w:rsid w:val="006E21FB"/>
    <w:rsid w:val="00792342"/>
    <w:rsid w:val="007977A8"/>
    <w:rsid w:val="007B512A"/>
    <w:rsid w:val="007C2097"/>
    <w:rsid w:val="007D6A07"/>
    <w:rsid w:val="007F7259"/>
    <w:rsid w:val="008040A8"/>
    <w:rsid w:val="00823EF4"/>
    <w:rsid w:val="008279FA"/>
    <w:rsid w:val="00841B5F"/>
    <w:rsid w:val="0084220D"/>
    <w:rsid w:val="008626E7"/>
    <w:rsid w:val="00870EE7"/>
    <w:rsid w:val="008863B9"/>
    <w:rsid w:val="00897F78"/>
    <w:rsid w:val="008A45A6"/>
    <w:rsid w:val="008C445D"/>
    <w:rsid w:val="008D3CCC"/>
    <w:rsid w:val="008F3789"/>
    <w:rsid w:val="008F686C"/>
    <w:rsid w:val="009148DE"/>
    <w:rsid w:val="009313D9"/>
    <w:rsid w:val="00941E30"/>
    <w:rsid w:val="009478FB"/>
    <w:rsid w:val="009777D9"/>
    <w:rsid w:val="00991B88"/>
    <w:rsid w:val="009A4010"/>
    <w:rsid w:val="009A4E87"/>
    <w:rsid w:val="009A5753"/>
    <w:rsid w:val="009A579D"/>
    <w:rsid w:val="009E3297"/>
    <w:rsid w:val="009F734F"/>
    <w:rsid w:val="00A046C1"/>
    <w:rsid w:val="00A246B6"/>
    <w:rsid w:val="00A37E2E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4754E"/>
    <w:rsid w:val="00C66BA2"/>
    <w:rsid w:val="00C870F6"/>
    <w:rsid w:val="00C95985"/>
    <w:rsid w:val="00CB3A3B"/>
    <w:rsid w:val="00CC5026"/>
    <w:rsid w:val="00CC68D0"/>
    <w:rsid w:val="00D03F9A"/>
    <w:rsid w:val="00D06D51"/>
    <w:rsid w:val="00D13EE8"/>
    <w:rsid w:val="00D24991"/>
    <w:rsid w:val="00D50255"/>
    <w:rsid w:val="00D66520"/>
    <w:rsid w:val="00D84AE9"/>
    <w:rsid w:val="00D9009B"/>
    <w:rsid w:val="00DE34CF"/>
    <w:rsid w:val="00E13F3D"/>
    <w:rsid w:val="00E34898"/>
    <w:rsid w:val="00E368C9"/>
    <w:rsid w:val="00EB09B7"/>
    <w:rsid w:val="00EE7D7C"/>
    <w:rsid w:val="00F1606E"/>
    <w:rsid w:val="00F25D98"/>
    <w:rsid w:val="00F300FB"/>
    <w:rsid w:val="00F718C6"/>
    <w:rsid w:val="00FB6386"/>
    <w:rsid w:val="00FF179D"/>
    <w:rsid w:val="00FF7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99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99" w:qFormat="1"/>
    <w:lsdException w:name="Date" w:uiPriority="99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iPriority="99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29"/>
    <w:lsdException w:name="Light Shading Accent 2" w:uiPriority="3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0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0"/>
    <w:link w:val="berschrift1Zchn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0"/>
    <w:link w:val="berschrift2Zchn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0"/>
    <w:link w:val="berschrift3Zchn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0"/>
    <w:link w:val="berschrift4Zchn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0"/>
    <w:link w:val="berschrift5Zchn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0"/>
    <w:link w:val="berschrift6Zchn"/>
    <w:qFormat/>
    <w:rsid w:val="000B7FED"/>
    <w:pPr>
      <w:outlineLvl w:val="5"/>
    </w:pPr>
  </w:style>
  <w:style w:type="paragraph" w:styleId="berschrift7">
    <w:name w:val="heading 7"/>
    <w:basedOn w:val="H6"/>
    <w:next w:val="Standard0"/>
    <w:link w:val="berschrift7Zchn"/>
    <w:qFormat/>
    <w:rsid w:val="000B7FED"/>
    <w:pPr>
      <w:outlineLvl w:val="6"/>
    </w:pPr>
  </w:style>
  <w:style w:type="paragraph" w:styleId="berschrift8">
    <w:name w:val="heading 8"/>
    <w:basedOn w:val="berschrift1"/>
    <w:next w:val="Standard0"/>
    <w:link w:val="berschrift8Zchn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0"/>
    <w:link w:val="berschrift9Zchn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rsid w:val="00092BFF"/>
    <w:rPr>
      <w:rFonts w:ascii="Arial" w:hAnsi="Arial"/>
      <w:sz w:val="36"/>
      <w:lang w:val="en-GB" w:eastAsia="en-US"/>
    </w:rPr>
  </w:style>
  <w:style w:type="character" w:customStyle="1" w:styleId="berschrift2Zchn">
    <w:name w:val="Überschrift 2 Zchn"/>
    <w:basedOn w:val="Absatz-Standardschriftart"/>
    <w:link w:val="berschrift2"/>
    <w:rsid w:val="00092BFF"/>
    <w:rPr>
      <w:rFonts w:ascii="Arial" w:hAnsi="Arial"/>
      <w:sz w:val="32"/>
      <w:lang w:val="en-GB" w:eastAsia="en-US"/>
    </w:rPr>
  </w:style>
  <w:style w:type="character" w:customStyle="1" w:styleId="berschrift3Zchn">
    <w:name w:val="Überschrift 3 Zchn"/>
    <w:basedOn w:val="Absatz-Standardschriftart"/>
    <w:link w:val="berschrift3"/>
    <w:rsid w:val="00092BFF"/>
    <w:rPr>
      <w:rFonts w:ascii="Arial" w:hAnsi="Arial"/>
      <w:sz w:val="28"/>
      <w:lang w:val="en-GB" w:eastAsia="en-US"/>
    </w:rPr>
  </w:style>
  <w:style w:type="character" w:customStyle="1" w:styleId="berschrift4Zchn">
    <w:name w:val="Überschrift 4 Zchn"/>
    <w:basedOn w:val="Absatz-Standardschriftart"/>
    <w:link w:val="berschrift4"/>
    <w:rsid w:val="00092BFF"/>
    <w:rPr>
      <w:rFonts w:ascii="Arial" w:hAnsi="Arial"/>
      <w:sz w:val="24"/>
      <w:lang w:val="en-GB" w:eastAsia="en-US"/>
    </w:rPr>
  </w:style>
  <w:style w:type="character" w:customStyle="1" w:styleId="berschrift5Zchn">
    <w:name w:val="Überschrift 5 Zchn"/>
    <w:basedOn w:val="Absatz-Standardschriftart"/>
    <w:link w:val="berschrift5"/>
    <w:qFormat/>
    <w:rsid w:val="00092BFF"/>
    <w:rPr>
      <w:rFonts w:ascii="Arial" w:hAnsi="Arial"/>
      <w:sz w:val="22"/>
      <w:lang w:val="en-GB" w:eastAsia="en-US"/>
    </w:rPr>
  </w:style>
  <w:style w:type="paragraph" w:customStyle="1" w:styleId="H6">
    <w:name w:val="H6"/>
    <w:basedOn w:val="berschrift5"/>
    <w:next w:val="Standard0"/>
    <w:link w:val="H6Char"/>
    <w:rsid w:val="000B7FED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qFormat/>
    <w:locked/>
    <w:rsid w:val="00092BFF"/>
    <w:rPr>
      <w:rFonts w:ascii="Arial" w:hAnsi="Arial"/>
      <w:lang w:val="en-GB" w:eastAsia="en-US"/>
    </w:rPr>
  </w:style>
  <w:style w:type="character" w:customStyle="1" w:styleId="berschrift6Zchn">
    <w:name w:val="Überschrift 6 Zchn"/>
    <w:basedOn w:val="Absatz-Standardschriftart"/>
    <w:link w:val="berschrift6"/>
    <w:rsid w:val="00092BFF"/>
    <w:rPr>
      <w:rFonts w:ascii="Arial" w:hAnsi="Arial"/>
      <w:lang w:val="en-GB" w:eastAsia="en-US"/>
    </w:rPr>
  </w:style>
  <w:style w:type="character" w:customStyle="1" w:styleId="berschrift7Zchn">
    <w:name w:val="Überschrift 7 Zchn"/>
    <w:basedOn w:val="Absatz-Standardschriftart"/>
    <w:link w:val="berschrift7"/>
    <w:rsid w:val="00092BFF"/>
    <w:rPr>
      <w:rFonts w:ascii="Arial" w:hAnsi="Arial"/>
      <w:lang w:val="en-GB" w:eastAsia="en-US"/>
    </w:rPr>
  </w:style>
  <w:style w:type="character" w:customStyle="1" w:styleId="berschrift8Zchn">
    <w:name w:val="Überschrift 8 Zchn"/>
    <w:basedOn w:val="Absatz-Standardschriftart"/>
    <w:link w:val="berschrift8"/>
    <w:rsid w:val="00092BFF"/>
    <w:rPr>
      <w:rFonts w:ascii="Arial" w:hAnsi="Arial"/>
      <w:sz w:val="36"/>
      <w:lang w:val="en-GB" w:eastAsia="en-US"/>
    </w:rPr>
  </w:style>
  <w:style w:type="character" w:customStyle="1" w:styleId="berschrift9Zchn">
    <w:name w:val="Überschrift 9 Zchn"/>
    <w:basedOn w:val="Absatz-Standardschriftart"/>
    <w:link w:val="berschrift9"/>
    <w:rsid w:val="00092BFF"/>
    <w:rPr>
      <w:rFonts w:ascii="Arial" w:hAnsi="Arial"/>
      <w:sz w:val="36"/>
      <w:lang w:val="en-GB" w:eastAsia="en-US"/>
    </w:rPr>
  </w:style>
  <w:style w:type="paragraph" w:styleId="Verzeichnis8">
    <w:name w:val="toc 8"/>
    <w:basedOn w:val="Verzeichnis1"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rsid w:val="000B7FED"/>
    <w:pPr>
      <w:ind w:left="1701" w:hanging="1701"/>
    </w:pPr>
  </w:style>
  <w:style w:type="paragraph" w:styleId="Verzeichnis4">
    <w:name w:val="toc 4"/>
    <w:basedOn w:val="Verzeichnis3"/>
    <w:rsid w:val="000B7FED"/>
    <w:pPr>
      <w:ind w:left="1418" w:hanging="1418"/>
    </w:pPr>
  </w:style>
  <w:style w:type="paragraph" w:styleId="Verzeichnis3">
    <w:name w:val="toc 3"/>
    <w:basedOn w:val="Verzeichnis2"/>
    <w:rsid w:val="000B7FED"/>
    <w:pPr>
      <w:ind w:left="1134" w:hanging="1134"/>
    </w:pPr>
  </w:style>
  <w:style w:type="paragraph" w:styleId="Verzeichnis2">
    <w:name w:val="toc 2"/>
    <w:basedOn w:val="Verzeichnis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Standard0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0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Listennummer">
    <w:name w:val="List Number"/>
    <w:basedOn w:val="Liste"/>
    <w:rsid w:val="000B7FED"/>
  </w:style>
  <w:style w:type="paragraph" w:styleId="Liste">
    <w:name w:val="List"/>
    <w:basedOn w:val="Standard0"/>
    <w:link w:val="ListeZchn"/>
    <w:rsid w:val="000B7FED"/>
    <w:pPr>
      <w:ind w:left="568" w:hanging="284"/>
    </w:pPr>
  </w:style>
  <w:style w:type="character" w:customStyle="1" w:styleId="ListeZchn">
    <w:name w:val="Liste Zchn"/>
    <w:link w:val="Liste"/>
    <w:rsid w:val="00092BFF"/>
    <w:rPr>
      <w:rFonts w:ascii="Times New Roman" w:hAnsi="Times New Roman"/>
      <w:lang w:val="en-GB" w:eastAsia="en-US"/>
    </w:rPr>
  </w:style>
  <w:style w:type="paragraph" w:styleId="Kopfzeile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"/>
    <w:link w:val="KopfzeileZchn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KopfzeileZchn">
    <w:name w:val="Kopfzeile Zchn"/>
    <w:aliases w:val="header odd Zchn,header odd1 Zchn,header odd2 Zchn,header odd3 Zchn,header odd4 Zchn,header odd5 Zchn,header odd6 Zchn,header Zchn,header1 Zchn,header2 Zchn,header3 Zchn,header odd11 Zchn,header odd21 Zchn,header odd7 Zchn,header4 Zchn"/>
    <w:basedOn w:val="Absatz-Standardschriftart"/>
    <w:link w:val="Kopfzeile"/>
    <w:rsid w:val="00092BFF"/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rsid w:val="000B7FED"/>
    <w:rPr>
      <w:b/>
      <w:position w:val="6"/>
      <w:sz w:val="16"/>
    </w:rPr>
  </w:style>
  <w:style w:type="paragraph" w:styleId="Funotentext">
    <w:name w:val="footnote text"/>
    <w:basedOn w:val="Standard0"/>
    <w:link w:val="FunotentextZchn"/>
    <w:rsid w:val="000B7FED"/>
    <w:pPr>
      <w:keepLines/>
      <w:spacing w:after="0"/>
      <w:ind w:left="454" w:hanging="454"/>
    </w:pPr>
    <w:rPr>
      <w:sz w:val="16"/>
    </w:rPr>
  </w:style>
  <w:style w:type="character" w:customStyle="1" w:styleId="FunotentextZchn">
    <w:name w:val="Fußnotentext Zchn"/>
    <w:basedOn w:val="Absatz-Standardschriftart"/>
    <w:link w:val="Funotentext"/>
    <w:rsid w:val="00092BFF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AL">
    <w:name w:val="TAL"/>
    <w:basedOn w:val="Standard0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092BFF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092BF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092BFF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Standard0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092BF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92BFF"/>
    <w:rPr>
      <w:rFonts w:ascii="Arial" w:hAnsi="Arial"/>
      <w:b/>
      <w:lang w:val="en-GB" w:eastAsia="en-US"/>
    </w:rPr>
  </w:style>
  <w:style w:type="paragraph" w:customStyle="1" w:styleId="NO">
    <w:name w:val="NO"/>
    <w:basedOn w:val="Standard0"/>
    <w:link w:val="NOChar"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092BFF"/>
    <w:rPr>
      <w:rFonts w:ascii="Times New Roman" w:hAnsi="Times New Roman"/>
      <w:lang w:val="en-GB" w:eastAsia="en-US"/>
    </w:rPr>
  </w:style>
  <w:style w:type="paragraph" w:styleId="Verzeichnis9">
    <w:name w:val="toc 9"/>
    <w:basedOn w:val="Verzeichnis8"/>
    <w:rsid w:val="000B7FED"/>
    <w:pPr>
      <w:ind w:left="1418" w:hanging="1418"/>
    </w:pPr>
  </w:style>
  <w:style w:type="paragraph" w:customStyle="1" w:styleId="EX">
    <w:name w:val="EX"/>
    <w:basedOn w:val="Standard0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qFormat/>
    <w:locked/>
    <w:rsid w:val="00092BFF"/>
    <w:rPr>
      <w:rFonts w:ascii="Times New Roman" w:hAnsi="Times New Roman"/>
      <w:lang w:val="en-GB" w:eastAsia="en-US"/>
    </w:rPr>
  </w:style>
  <w:style w:type="paragraph" w:customStyle="1" w:styleId="FP">
    <w:name w:val="FP"/>
    <w:basedOn w:val="Standard0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0"/>
    <w:rsid w:val="000B7FED"/>
    <w:pPr>
      <w:ind w:left="1985" w:hanging="1985"/>
    </w:pPr>
  </w:style>
  <w:style w:type="paragraph" w:styleId="Verzeichnis7">
    <w:name w:val="toc 7"/>
    <w:basedOn w:val="Verzeichnis6"/>
    <w:next w:val="Standard0"/>
    <w:rsid w:val="000B7FED"/>
    <w:pPr>
      <w:ind w:left="2268" w:hanging="2268"/>
    </w:pPr>
  </w:style>
  <w:style w:type="paragraph" w:styleId="Aufzhlungszeichen2">
    <w:name w:val="List Bullet 2"/>
    <w:aliases w:val="lb2"/>
    <w:basedOn w:val="Aufzhlungszeichen"/>
    <w:link w:val="Aufzhlungszeichen2Zchn"/>
    <w:rsid w:val="000B7FED"/>
    <w:pPr>
      <w:ind w:left="851"/>
    </w:pPr>
  </w:style>
  <w:style w:type="paragraph" w:styleId="Aufzhlungszeichen">
    <w:name w:val="List Bullet"/>
    <w:aliases w:val="UL"/>
    <w:basedOn w:val="Liste"/>
    <w:link w:val="AufzhlungszeichenZchn"/>
    <w:rsid w:val="000B7FED"/>
  </w:style>
  <w:style w:type="character" w:customStyle="1" w:styleId="AufzhlungszeichenZchn">
    <w:name w:val="Aufzählungszeichen Zchn"/>
    <w:aliases w:val="UL Zchn"/>
    <w:link w:val="Aufzhlungszeichen"/>
    <w:rsid w:val="00092BFF"/>
    <w:rPr>
      <w:rFonts w:ascii="Times New Roman" w:hAnsi="Times New Roman"/>
      <w:lang w:val="en-GB" w:eastAsia="en-US"/>
    </w:rPr>
  </w:style>
  <w:style w:type="character" w:customStyle="1" w:styleId="Aufzhlungszeichen2Zchn">
    <w:name w:val="Aufzählungszeichen 2 Zchn"/>
    <w:aliases w:val="lb2 Zchn"/>
    <w:link w:val="Aufzhlungszeichen2"/>
    <w:rsid w:val="00092BFF"/>
    <w:rPr>
      <w:rFonts w:ascii="Times New Roman" w:hAnsi="Times New Roman"/>
      <w:lang w:val="en-GB" w:eastAsia="en-US"/>
    </w:rPr>
  </w:style>
  <w:style w:type="paragraph" w:styleId="Aufzhlungszeichen3">
    <w:name w:val="List Bullet 3"/>
    <w:basedOn w:val="Aufzhlungszeichen2"/>
    <w:link w:val="Aufzhlungszeichen3Zchn"/>
    <w:rsid w:val="000B7FED"/>
    <w:pPr>
      <w:ind w:left="1135"/>
    </w:pPr>
  </w:style>
  <w:style w:type="character" w:customStyle="1" w:styleId="Aufzhlungszeichen3Zchn">
    <w:name w:val="Aufzählungszeichen 3 Zchn"/>
    <w:link w:val="Aufzhlungszeichen3"/>
    <w:rsid w:val="00092BFF"/>
    <w:rPr>
      <w:rFonts w:ascii="Times New Roman" w:hAnsi="Times New Roman"/>
      <w:lang w:val="en-GB" w:eastAsia="en-US"/>
    </w:rPr>
  </w:style>
  <w:style w:type="paragraph" w:customStyle="1" w:styleId="EQ">
    <w:name w:val="EQ"/>
    <w:basedOn w:val="Standard0"/>
    <w:next w:val="Standard0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qFormat/>
    <w:rsid w:val="00092BFF"/>
    <w:rPr>
      <w:rFonts w:ascii="Times New Roman" w:hAnsi="Times New Roman"/>
      <w:noProof/>
      <w:lang w:val="en-GB"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092BFF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092BFF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link w:val="Liste2Zchn"/>
    <w:rsid w:val="000B7FED"/>
    <w:pPr>
      <w:ind w:left="851"/>
    </w:pPr>
  </w:style>
  <w:style w:type="character" w:customStyle="1" w:styleId="Liste2Zchn">
    <w:name w:val="Liste 2 Zchn"/>
    <w:link w:val="Liste2"/>
    <w:rsid w:val="00092BFF"/>
    <w:rPr>
      <w:rFonts w:ascii="Times New Roman" w:hAnsi="Times New Roman"/>
      <w:lang w:val="en-GB" w:eastAsia="en-US"/>
    </w:r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link w:val="Liste3Zchn"/>
    <w:rsid w:val="000B7FED"/>
    <w:pPr>
      <w:ind w:left="1135"/>
    </w:pPr>
  </w:style>
  <w:style w:type="character" w:customStyle="1" w:styleId="Liste3Zchn">
    <w:name w:val="Liste 3 Zchn"/>
    <w:link w:val="Liste3"/>
    <w:rsid w:val="00092BFF"/>
    <w:rPr>
      <w:rFonts w:ascii="Times New Roman" w:hAnsi="Times New Roman"/>
      <w:lang w:val="en-GB" w:eastAsia="en-US"/>
    </w:r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qFormat/>
    <w:locked/>
    <w:rsid w:val="00092BFF"/>
    <w:rPr>
      <w:rFonts w:ascii="Times New Roman" w:hAnsi="Times New Roman"/>
      <w:color w:val="FF0000"/>
      <w:lang w:val="en-GB" w:eastAsia="en-US"/>
    </w:rPr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Zchn"/>
    <w:rsid w:val="000B7FED"/>
  </w:style>
  <w:style w:type="character" w:customStyle="1" w:styleId="B1Zchn">
    <w:name w:val="B1 Zchn"/>
    <w:link w:val="B1"/>
    <w:qFormat/>
    <w:rsid w:val="00092BFF"/>
    <w:rPr>
      <w:rFonts w:ascii="Times New Roman" w:hAnsi="Times New Roman"/>
      <w:lang w:val="en-GB" w:eastAsia="en-US"/>
    </w:rPr>
  </w:style>
  <w:style w:type="paragraph" w:customStyle="1" w:styleId="B2">
    <w:name w:val="B2"/>
    <w:basedOn w:val="Liste2"/>
    <w:link w:val="B2Char"/>
    <w:rsid w:val="000B7FED"/>
  </w:style>
  <w:style w:type="character" w:customStyle="1" w:styleId="B2Char">
    <w:name w:val="B2 Char"/>
    <w:link w:val="B2"/>
    <w:qFormat/>
    <w:rsid w:val="00092BFF"/>
    <w:rPr>
      <w:rFonts w:ascii="Times New Roman" w:hAnsi="Times New Roman"/>
      <w:lang w:val="en-GB" w:eastAsia="en-US"/>
    </w:rPr>
  </w:style>
  <w:style w:type="paragraph" w:customStyle="1" w:styleId="B3">
    <w:name w:val="B3"/>
    <w:basedOn w:val="Liste3"/>
    <w:link w:val="B3Char"/>
    <w:rsid w:val="000B7FED"/>
  </w:style>
  <w:style w:type="character" w:customStyle="1" w:styleId="B3Char">
    <w:name w:val="B3 Char"/>
    <w:link w:val="B3"/>
    <w:qFormat/>
    <w:rsid w:val="00092BFF"/>
    <w:rPr>
      <w:rFonts w:ascii="Times New Roman" w:hAnsi="Times New Roman"/>
      <w:lang w:val="en-GB" w:eastAsia="en-US"/>
    </w:rPr>
  </w:style>
  <w:style w:type="paragraph" w:customStyle="1" w:styleId="B4">
    <w:name w:val="B4"/>
    <w:basedOn w:val="Liste4"/>
    <w:link w:val="B4Char"/>
    <w:rsid w:val="000B7FED"/>
  </w:style>
  <w:style w:type="character" w:customStyle="1" w:styleId="B4Char">
    <w:name w:val="B4 Char"/>
    <w:link w:val="B4"/>
    <w:qFormat/>
    <w:rsid w:val="00092BFF"/>
    <w:rPr>
      <w:rFonts w:ascii="Times New Roman" w:hAnsi="Times New Roman"/>
      <w:lang w:val="en-GB" w:eastAsia="en-US"/>
    </w:rPr>
  </w:style>
  <w:style w:type="paragraph" w:customStyle="1" w:styleId="B5">
    <w:name w:val="B5"/>
    <w:basedOn w:val="Liste5"/>
    <w:link w:val="B5Char"/>
    <w:rsid w:val="000B7FED"/>
  </w:style>
  <w:style w:type="character" w:customStyle="1" w:styleId="B5Char">
    <w:name w:val="B5 Char"/>
    <w:link w:val="B5"/>
    <w:qFormat/>
    <w:rsid w:val="00092BFF"/>
    <w:rPr>
      <w:rFonts w:ascii="Times New Roman" w:hAnsi="Times New Roman"/>
      <w:lang w:val="en-GB" w:eastAsia="en-US"/>
    </w:rPr>
  </w:style>
  <w:style w:type="paragraph" w:styleId="Fuzeile">
    <w:name w:val="footer"/>
    <w:basedOn w:val="Kopfzeile"/>
    <w:link w:val="FuzeileZchn"/>
    <w:rsid w:val="000B7FED"/>
    <w:pPr>
      <w:jc w:val="center"/>
    </w:pPr>
    <w:rPr>
      <w:i/>
    </w:rPr>
  </w:style>
  <w:style w:type="character" w:customStyle="1" w:styleId="FuzeileZchn">
    <w:name w:val="Fußzeile Zchn"/>
    <w:basedOn w:val="Absatz-Standardschriftart"/>
    <w:link w:val="Fuzeile"/>
    <w:rsid w:val="00092BFF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Kommentarzeichen">
    <w:name w:val="annotation reference"/>
    <w:rsid w:val="000B7FED"/>
    <w:rPr>
      <w:sz w:val="16"/>
    </w:rPr>
  </w:style>
  <w:style w:type="paragraph" w:styleId="Kommentartext">
    <w:name w:val="annotation text"/>
    <w:basedOn w:val="Standard0"/>
    <w:link w:val="KommentartextZchn"/>
    <w:rsid w:val="000B7FED"/>
  </w:style>
  <w:style w:type="character" w:customStyle="1" w:styleId="KommentartextZchn">
    <w:name w:val="Kommentartext Zchn"/>
    <w:basedOn w:val="Absatz-Standardschriftart"/>
    <w:link w:val="Kommentartext"/>
    <w:rsid w:val="00092BFF"/>
    <w:rPr>
      <w:rFonts w:ascii="Times New Roman" w:hAnsi="Times New Roman"/>
      <w:lang w:val="en-GB" w:eastAsia="en-US"/>
    </w:rPr>
  </w:style>
  <w:style w:type="character" w:styleId="BesuchterLink">
    <w:name w:val="FollowedHyperlink"/>
    <w:qFormat/>
    <w:rsid w:val="000B7FED"/>
    <w:rPr>
      <w:color w:val="800080"/>
      <w:u w:val="single"/>
    </w:rPr>
  </w:style>
  <w:style w:type="paragraph" w:styleId="Sprechblasentext">
    <w:name w:val="Balloon Text"/>
    <w:basedOn w:val="Standard0"/>
    <w:link w:val="SprechblasentextZchn"/>
    <w:qFormat/>
    <w:rsid w:val="000B7FED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092BFF"/>
    <w:rPr>
      <w:rFonts w:ascii="Tahoma" w:hAnsi="Tahoma" w:cs="Tahoma"/>
      <w:sz w:val="16"/>
      <w:szCs w:val="16"/>
      <w:lang w:val="en-GB" w:eastAsia="en-US"/>
    </w:rPr>
  </w:style>
  <w:style w:type="paragraph" w:styleId="Kommentarthema">
    <w:name w:val="annotation subject"/>
    <w:basedOn w:val="Kommentartext"/>
    <w:next w:val="Kommentartext"/>
    <w:link w:val="KommentarthemaZchn1"/>
    <w:rsid w:val="000B7FED"/>
    <w:rPr>
      <w:b/>
      <w:bCs/>
    </w:rPr>
  </w:style>
  <w:style w:type="character" w:customStyle="1" w:styleId="KommentarthemaZchn1">
    <w:name w:val="Kommentarthema Zchn1"/>
    <w:basedOn w:val="KommentartextZchn"/>
    <w:link w:val="Kommentarthema"/>
    <w:rsid w:val="00092BFF"/>
    <w:rPr>
      <w:rFonts w:ascii="Times New Roman" w:hAnsi="Times New Roman"/>
      <w:b/>
      <w:bCs/>
      <w:lang w:val="en-GB" w:eastAsia="en-US"/>
    </w:rPr>
  </w:style>
  <w:style w:type="paragraph" w:styleId="Dokumentstruktur">
    <w:name w:val="Document Map"/>
    <w:basedOn w:val="Standard0"/>
    <w:link w:val="DokumentstrukturZchn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kumentstrukturZchn">
    <w:name w:val="Dokumentstruktur Zchn"/>
    <w:basedOn w:val="Absatz-Standardschriftart"/>
    <w:link w:val="Dokumentstruktur"/>
    <w:rsid w:val="00092BFF"/>
    <w:rPr>
      <w:rFonts w:ascii="Tahoma" w:hAnsi="Tahoma" w:cs="Tahoma"/>
      <w:shd w:val="clear" w:color="auto" w:fill="000080"/>
      <w:lang w:val="en-GB" w:eastAsia="en-US"/>
    </w:rPr>
  </w:style>
  <w:style w:type="paragraph" w:styleId="berarbeitung">
    <w:name w:val="Revision"/>
    <w:hidden/>
    <w:uiPriority w:val="99"/>
    <w:rsid w:val="00F718C6"/>
    <w:rPr>
      <w:rFonts w:ascii="Times New Roman" w:hAnsi="Times New Roman"/>
      <w:lang w:val="en-GB" w:eastAsia="en-US"/>
    </w:rPr>
  </w:style>
  <w:style w:type="character" w:customStyle="1" w:styleId="PlaceholderClassification">
    <w:name w:val="Placeholder Classification"/>
    <w:basedOn w:val="Absatz-Standardschriftart"/>
    <w:uiPriority w:val="99"/>
    <w:unhideWhenUsed/>
    <w:rsid w:val="000F73CC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Absatz-Standardschriftart"/>
    <w:uiPriority w:val="99"/>
    <w:qFormat/>
    <w:rsid w:val="000F73CC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tzhaltertext">
    <w:name w:val="Placeholder Text"/>
    <w:basedOn w:val="Absatz-Standardschriftart"/>
    <w:uiPriority w:val="99"/>
    <w:unhideWhenUsed/>
    <w:rsid w:val="000F73CC"/>
    <w:rPr>
      <w:vanish/>
      <w:color w:val="AEB5BB"/>
    </w:rPr>
  </w:style>
  <w:style w:type="paragraph" w:styleId="KeinLeerraum">
    <w:name w:val="No Spacing"/>
    <w:basedOn w:val="Standard0"/>
    <w:link w:val="KeinLeerraumZchn"/>
    <w:uiPriority w:val="1"/>
    <w:qFormat/>
    <w:rsid w:val="000F73CC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0F73CC"/>
    <w:rPr>
      <w:rFonts w:asciiTheme="minorHAnsi" w:eastAsiaTheme="minorEastAsia" w:hAnsiTheme="minorHAnsi" w:cstheme="minorBidi"/>
      <w:lang w:val="en-US" w:eastAsia="zh-CN"/>
    </w:rPr>
  </w:style>
  <w:style w:type="paragraph" w:styleId="Listenabsatz">
    <w:name w:val="List Paragraph"/>
    <w:aliases w:val="- Bullets,목록 단락,リスト段落,?? ??,?????,????,Lista1,?? ?목록 단락 Char,¥ê¥¹¥È¶ÎÂä Char,¥¨º¥¹¥È¶ÎÂä Char,清單段落1"/>
    <w:basedOn w:val="Standard0"/>
    <w:link w:val="ListenabsatzZchn"/>
    <w:uiPriority w:val="34"/>
    <w:qFormat/>
    <w:rsid w:val="00092BFF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enabsatzZchn">
    <w:name w:val="Listenabsatz Zchn"/>
    <w:aliases w:val="- Bullets Zchn,목록 단락 Zchn,リスト段落 Zchn,?? ?? Zchn,????? Zchn,???? Zchn,Lista1 Zchn,?? ?목록 단락 Char Zchn,¥ê¥¹¥È¶ÎÂä Char Zchn,¥¨º¥¹¥È¶ÎÂä Char Zchn,清單段落1 Zchn"/>
    <w:link w:val="Listenabsatz"/>
    <w:uiPriority w:val="34"/>
    <w:qFormat/>
    <w:locked/>
    <w:rsid w:val="00092BFF"/>
    <w:rPr>
      <w:rFonts w:ascii="Calibri" w:eastAsia="Calibri" w:hAnsi="Calibri"/>
      <w:sz w:val="22"/>
      <w:szCs w:val="22"/>
      <w:lang w:val="en-GB" w:eastAsia="en-GB"/>
    </w:rPr>
  </w:style>
  <w:style w:type="paragraph" w:styleId="StandardWeb">
    <w:name w:val="Normal (Web)"/>
    <w:basedOn w:val="Standard0"/>
    <w:uiPriority w:val="99"/>
    <w:unhideWhenUsed/>
    <w:rsid w:val="00092BFF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en-GB"/>
    </w:rPr>
  </w:style>
  <w:style w:type="paragraph" w:styleId="Textkrper-Zeileneinzug">
    <w:name w:val="Body Text Indent"/>
    <w:basedOn w:val="Standard0"/>
    <w:link w:val="Textkrper-ZeileneinzugZchn"/>
    <w:uiPriority w:val="99"/>
    <w:rsid w:val="00092BFF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en-GB"/>
    </w:rPr>
  </w:style>
  <w:style w:type="character" w:customStyle="1" w:styleId="Textkrper-ZeileneinzugZchn">
    <w:name w:val="Textkörper-Zeileneinzug Zchn"/>
    <w:basedOn w:val="Absatz-Standardschriftart"/>
    <w:link w:val="Textkrper-Zeileneinzug"/>
    <w:uiPriority w:val="99"/>
    <w:rsid w:val="00092BFF"/>
    <w:rPr>
      <w:rFonts w:ascii="Times New Roman" w:eastAsia="SimSun" w:hAnsi="Times New Roman"/>
      <w:lang w:val="en-GB" w:eastAsia="en-GB"/>
    </w:rPr>
  </w:style>
  <w:style w:type="paragraph" w:styleId="NurText">
    <w:name w:val="Plain Text"/>
    <w:basedOn w:val="Standard0"/>
    <w:link w:val="NurTextZchn"/>
    <w:uiPriority w:val="99"/>
    <w:rsid w:val="00092BFF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NurTextZchn">
    <w:name w:val="Nur Text Zchn"/>
    <w:basedOn w:val="Absatz-Standardschriftart"/>
    <w:link w:val="NurText"/>
    <w:uiPriority w:val="99"/>
    <w:rsid w:val="00092BFF"/>
    <w:rPr>
      <w:rFonts w:ascii="Courier New" w:eastAsia="PMingLiU" w:hAnsi="Courier New"/>
      <w:kern w:val="2"/>
      <w:sz w:val="24"/>
      <w:szCs w:val="22"/>
      <w:lang w:val="nb-NO" w:eastAsia="zh-TW"/>
    </w:rPr>
  </w:style>
  <w:style w:type="paragraph" w:customStyle="1" w:styleId="TAJ">
    <w:name w:val="TAJ"/>
    <w:basedOn w:val="TH"/>
    <w:uiPriority w:val="99"/>
    <w:rsid w:val="00092BFF"/>
    <w:rPr>
      <w:rFonts w:eastAsia="Batang"/>
    </w:rPr>
  </w:style>
  <w:style w:type="paragraph" w:customStyle="1" w:styleId="ZK">
    <w:name w:val="ZK"/>
    <w:uiPriority w:val="99"/>
    <w:rsid w:val="00092BFF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uiPriority w:val="99"/>
    <w:rsid w:val="00092BFF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styleId="Indexberschrift">
    <w:name w:val="index heading"/>
    <w:basedOn w:val="Standard0"/>
    <w:next w:val="Standard0"/>
    <w:uiPriority w:val="99"/>
    <w:rsid w:val="00092BFF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customStyle="1" w:styleId="TableText">
    <w:name w:val="TableText"/>
    <w:basedOn w:val="Textkrper-Zeileneinzug"/>
    <w:uiPriority w:val="99"/>
    <w:rsid w:val="00092BFF"/>
    <w:pPr>
      <w:widowControl w:val="0"/>
      <w:spacing w:after="180"/>
      <w:ind w:left="210"/>
      <w:jc w:val="both"/>
    </w:pPr>
    <w:rPr>
      <w:rFonts w:eastAsia="Times New Roman"/>
      <w:snapToGrid w:val="0"/>
      <w:kern w:val="2"/>
      <w:sz w:val="21"/>
      <w:lang w:eastAsia="en-US"/>
    </w:rPr>
  </w:style>
  <w:style w:type="paragraph" w:styleId="Listennummer5">
    <w:name w:val="List Number 5"/>
    <w:basedOn w:val="Standard0"/>
    <w:uiPriority w:val="99"/>
    <w:rsid w:val="00092BFF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Listennummer3">
    <w:name w:val="List Number 3"/>
    <w:basedOn w:val="Standard0"/>
    <w:uiPriority w:val="99"/>
    <w:rsid w:val="00092BFF"/>
    <w:pPr>
      <w:numPr>
        <w:numId w:val="3"/>
      </w:numPr>
      <w:tabs>
        <w:tab w:val="num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Listennummer4">
    <w:name w:val="List Number 4"/>
    <w:basedOn w:val="Standard0"/>
    <w:uiPriority w:val="99"/>
    <w:rsid w:val="00092BFF"/>
    <w:pPr>
      <w:numPr>
        <w:numId w:val="2"/>
      </w:numPr>
      <w:tabs>
        <w:tab w:val="num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Datum">
    <w:name w:val="Date"/>
    <w:basedOn w:val="Standard0"/>
    <w:next w:val="Standard0"/>
    <w:link w:val="DatumZchn"/>
    <w:uiPriority w:val="99"/>
    <w:rsid w:val="00092BFF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umZchn">
    <w:name w:val="Datum Zchn"/>
    <w:basedOn w:val="Absatz-Standardschriftart"/>
    <w:link w:val="Datum"/>
    <w:uiPriority w:val="99"/>
    <w:rsid w:val="00092BFF"/>
    <w:rPr>
      <w:rFonts w:ascii="Times New Roman" w:hAnsi="Times New Roman"/>
      <w:lang w:val="en-GB" w:eastAsia="en-US"/>
    </w:rPr>
  </w:style>
  <w:style w:type="paragraph" w:customStyle="1" w:styleId="AutoCorrect">
    <w:name w:val="AutoCorrect"/>
    <w:uiPriority w:val="99"/>
    <w:rsid w:val="00092BFF"/>
    <w:rPr>
      <w:rFonts w:ascii="Times New Roman" w:hAnsi="Times New Roman"/>
      <w:sz w:val="24"/>
      <w:szCs w:val="24"/>
      <w:lang w:val="en-GB" w:eastAsia="ko-KR"/>
    </w:rPr>
  </w:style>
  <w:style w:type="paragraph" w:customStyle="1" w:styleId="-PAGE-">
    <w:name w:val="- PAGE -"/>
    <w:uiPriority w:val="99"/>
    <w:rsid w:val="00092BFF"/>
    <w:rPr>
      <w:rFonts w:ascii="Times New Roman" w:hAnsi="Times New Roman"/>
      <w:sz w:val="24"/>
      <w:szCs w:val="24"/>
      <w:lang w:val="en-GB" w:eastAsia="ko-KR"/>
    </w:rPr>
  </w:style>
  <w:style w:type="paragraph" w:customStyle="1" w:styleId="Lastprinted">
    <w:name w:val="Last printed"/>
    <w:uiPriority w:val="99"/>
    <w:rsid w:val="00092BFF"/>
    <w:rPr>
      <w:rFonts w:ascii="Times New Roman" w:hAnsi="Times New Roman"/>
      <w:sz w:val="24"/>
      <w:szCs w:val="24"/>
      <w:lang w:val="en-GB" w:eastAsia="ko-KR"/>
    </w:rPr>
  </w:style>
  <w:style w:type="paragraph" w:customStyle="1" w:styleId="Lastsavedby">
    <w:name w:val="Last saved by"/>
    <w:uiPriority w:val="99"/>
    <w:rsid w:val="00092BFF"/>
    <w:rPr>
      <w:rFonts w:ascii="Times New Roman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uiPriority w:val="99"/>
    <w:rsid w:val="00092BFF"/>
    <w:rPr>
      <w:rFonts w:ascii="Times New Roman" w:hAnsi="Times New Roman"/>
      <w:sz w:val="24"/>
      <w:szCs w:val="24"/>
      <w:lang w:val="en-GB" w:eastAsia="ko-KR"/>
    </w:rPr>
  </w:style>
  <w:style w:type="paragraph" w:customStyle="1" w:styleId="INDENT1">
    <w:name w:val="INDENT1"/>
    <w:basedOn w:val="Standard0"/>
    <w:uiPriority w:val="99"/>
    <w:rsid w:val="00092BFF"/>
    <w:pPr>
      <w:overflowPunct w:val="0"/>
      <w:autoSpaceDE w:val="0"/>
      <w:autoSpaceDN w:val="0"/>
      <w:adjustRightInd w:val="0"/>
      <w:ind w:left="851"/>
      <w:textAlignment w:val="baseline"/>
    </w:pPr>
    <w:rPr>
      <w:lang w:eastAsia="en-GB"/>
    </w:rPr>
  </w:style>
  <w:style w:type="paragraph" w:customStyle="1" w:styleId="INDENT2">
    <w:name w:val="INDENT2"/>
    <w:basedOn w:val="Standard0"/>
    <w:uiPriority w:val="99"/>
    <w:rsid w:val="00092BFF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INDENT3">
    <w:name w:val="INDENT3"/>
    <w:basedOn w:val="Standard0"/>
    <w:uiPriority w:val="99"/>
    <w:rsid w:val="00092BFF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en-GB"/>
    </w:rPr>
  </w:style>
  <w:style w:type="paragraph" w:customStyle="1" w:styleId="Guidance">
    <w:name w:val="Guidance"/>
    <w:basedOn w:val="Standard0"/>
    <w:link w:val="GuidanceChar"/>
    <w:rsid w:val="00092BFF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GuidanceChar">
    <w:name w:val="Guidance Char"/>
    <w:link w:val="Guidance"/>
    <w:rsid w:val="00092BFF"/>
    <w:rPr>
      <w:rFonts w:ascii="Times New Roman" w:hAnsi="Times New Roman"/>
      <w:i/>
      <w:color w:val="0000FF"/>
      <w:lang w:val="en-GB" w:eastAsia="en-GB"/>
    </w:rPr>
  </w:style>
  <w:style w:type="paragraph" w:customStyle="1" w:styleId="Data">
    <w:name w:val="Data"/>
    <w:basedOn w:val="Standard0"/>
    <w:uiPriority w:val="99"/>
    <w:rsid w:val="00092BFF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/>
    </w:rPr>
  </w:style>
  <w:style w:type="paragraph" w:customStyle="1" w:styleId="ATC">
    <w:name w:val="ATC"/>
    <w:basedOn w:val="Standard0"/>
    <w:uiPriority w:val="99"/>
    <w:rsid w:val="00092BFF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ullet">
    <w:name w:val="Bullet"/>
    <w:basedOn w:val="Standard0"/>
    <w:uiPriority w:val="99"/>
    <w:rsid w:val="00092BFF"/>
    <w:pPr>
      <w:tabs>
        <w:tab w:val="num" w:pos="928"/>
      </w:tabs>
      <w:ind w:left="928" w:hanging="360"/>
    </w:pPr>
    <w:rPr>
      <w:rFonts w:eastAsia="Batang"/>
    </w:rPr>
  </w:style>
  <w:style w:type="paragraph" w:customStyle="1" w:styleId="JK-text-simpledoc">
    <w:name w:val="JK - text - simple doc"/>
    <w:basedOn w:val="Standard0"/>
    <w:autoRedefine/>
    <w:uiPriority w:val="99"/>
    <w:rsid w:val="00092BFF"/>
    <w:pPr>
      <w:tabs>
        <w:tab w:val="num" w:pos="928"/>
        <w:tab w:val="num" w:pos="1097"/>
      </w:tabs>
      <w:spacing w:after="120" w:line="288" w:lineRule="auto"/>
      <w:ind w:left="1097" w:hanging="360"/>
    </w:pPr>
    <w:rPr>
      <w:rFonts w:ascii="Arial" w:eastAsia="SimSun" w:hAnsi="Arial" w:cs="Arial"/>
      <w:lang w:val="en-US"/>
    </w:rPr>
  </w:style>
  <w:style w:type="character" w:customStyle="1" w:styleId="headeroddChar">
    <w:name w:val="header odd Char"/>
    <w:aliases w:val="header odd1 Char,header odd2 Char,header odd3 Char,header odd4 Char,header odd5 Char,header odd6 Char,header Char,header1 Char,header2 Char,header3 Char,header odd11 Char,header odd21 Char,header odd7 Char,header4 Char,header odd8 Char"/>
    <w:locked/>
    <w:rsid w:val="00092BFF"/>
    <w:rPr>
      <w:rFonts w:ascii="Arial" w:hAnsi="Arial"/>
      <w:b/>
      <w:noProof/>
      <w:sz w:val="18"/>
      <w:lang w:val="en-GB" w:eastAsia="en-US" w:bidi="ar-SA"/>
    </w:rPr>
  </w:style>
  <w:style w:type="paragraph" w:customStyle="1" w:styleId="tabletext0">
    <w:name w:val="table text"/>
    <w:basedOn w:val="Standard0"/>
    <w:next w:val="Standard0"/>
    <w:uiPriority w:val="99"/>
    <w:rsid w:val="00092BFF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HE">
    <w:name w:val="HE"/>
    <w:basedOn w:val="Standard0"/>
    <w:uiPriority w:val="99"/>
    <w:rsid w:val="00092BFF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Standard0"/>
    <w:uiPriority w:val="99"/>
    <w:rsid w:val="00092BFF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Standard0"/>
    <w:uiPriority w:val="99"/>
    <w:rsid w:val="00092BFF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TableTitle">
    <w:name w:val="TableTitle"/>
    <w:basedOn w:val="Standard0"/>
    <w:next w:val="Standard0"/>
    <w:uiPriority w:val="99"/>
    <w:rsid w:val="00092BFF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eastAsia="MS Mincho"/>
      <w:b/>
      <w:lang w:eastAsia="en-GB"/>
    </w:rPr>
  </w:style>
  <w:style w:type="paragraph" w:customStyle="1" w:styleId="Copyright">
    <w:name w:val="Copyright"/>
    <w:basedOn w:val="Standard0"/>
    <w:uiPriority w:val="99"/>
    <w:rsid w:val="00092BFF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en-GB"/>
    </w:rPr>
  </w:style>
  <w:style w:type="paragraph" w:customStyle="1" w:styleId="Bullets">
    <w:name w:val="Bullets"/>
    <w:basedOn w:val="Standard0"/>
    <w:uiPriority w:val="99"/>
    <w:rsid w:val="00092BFF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eastAsia="MS Mincho"/>
      <w:lang w:eastAsia="de-DE"/>
    </w:rPr>
  </w:style>
  <w:style w:type="paragraph" w:customStyle="1" w:styleId="NormalArial">
    <w:name w:val="Normal + Arial"/>
    <w:aliases w:val="9 pt,Right,Right:  0,24 cm,After:  0 pt,Normal + Times New Roman"/>
    <w:basedOn w:val="Standard0"/>
    <w:uiPriority w:val="99"/>
    <w:rsid w:val="00092BFF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cs="Arial"/>
      <w:sz w:val="18"/>
      <w:szCs w:val="18"/>
      <w:lang w:val="en-US"/>
    </w:rPr>
  </w:style>
  <w:style w:type="character" w:customStyle="1" w:styleId="HeadingChar">
    <w:name w:val="Heading Char"/>
    <w:link w:val="Heading"/>
    <w:rsid w:val="00092BFF"/>
    <w:rPr>
      <w:rFonts w:ascii="Arial" w:eastAsia="SimSun" w:hAnsi="Arial"/>
      <w:b/>
      <w:sz w:val="22"/>
      <w:lang w:val="en-US" w:eastAsia="en-US"/>
    </w:rPr>
  </w:style>
  <w:style w:type="paragraph" w:customStyle="1" w:styleId="Heading">
    <w:name w:val="Heading"/>
    <w:next w:val="Standard0"/>
    <w:link w:val="HeadingChar"/>
    <w:rsid w:val="00092BFF"/>
    <w:pPr>
      <w:spacing w:before="360"/>
      <w:ind w:left="2552"/>
    </w:pPr>
    <w:rPr>
      <w:rFonts w:ascii="Arial" w:eastAsia="SimSun" w:hAnsi="Arial"/>
      <w:b/>
      <w:sz w:val="22"/>
      <w:lang w:val="en-US" w:eastAsia="en-US"/>
    </w:rPr>
  </w:style>
  <w:style w:type="paragraph" w:customStyle="1" w:styleId="B1LatinItalique">
    <w:name w:val="B1 + (Latin) Italique"/>
    <w:basedOn w:val="B1"/>
    <w:link w:val="B1LatinItaliqueCar"/>
    <w:rsid w:val="00092BFF"/>
    <w:rPr>
      <w:rFonts w:eastAsia="SimSun"/>
      <w:i/>
      <w:iCs/>
      <w:lang w:eastAsia="x-none"/>
    </w:rPr>
  </w:style>
  <w:style w:type="character" w:customStyle="1" w:styleId="B1LatinItaliqueCar">
    <w:name w:val="B1 + (Latin) Italique Car"/>
    <w:link w:val="B1LatinItalique"/>
    <w:rsid w:val="00092BFF"/>
    <w:rPr>
      <w:rFonts w:ascii="Times New Roman" w:eastAsia="SimSun" w:hAnsi="Times New Roman"/>
      <w:i/>
      <w:iCs/>
      <w:lang w:val="en-GB" w:eastAsia="x-none"/>
    </w:rPr>
  </w:style>
  <w:style w:type="paragraph" w:customStyle="1" w:styleId="Arial">
    <w:name w:val="Arial"/>
    <w:basedOn w:val="Standard0"/>
    <w:uiPriority w:val="99"/>
    <w:rsid w:val="00092BFF"/>
    <w:pPr>
      <w:tabs>
        <w:tab w:val="right" w:pos="9639"/>
      </w:tabs>
    </w:pPr>
    <w:rPr>
      <w:rFonts w:eastAsia="Batang"/>
      <w:b/>
      <w:bCs/>
      <w:lang w:val="fr-FR"/>
    </w:rPr>
  </w:style>
  <w:style w:type="paragraph" w:styleId="HTMLVorformatiert">
    <w:name w:val="HTML Preformatted"/>
    <w:basedOn w:val="Standard0"/>
    <w:link w:val="HTMLVorformatiertZchn"/>
    <w:rsid w:val="00092BFF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VorformatiertZchn">
    <w:name w:val="HTML Vorformatiert Zchn"/>
    <w:basedOn w:val="Absatz-Standardschriftart"/>
    <w:link w:val="HTMLVorformatiert"/>
    <w:rsid w:val="00092BFF"/>
    <w:rPr>
      <w:rFonts w:ascii="Courier New" w:eastAsia="MS Mincho" w:hAnsi="Courier New"/>
      <w:lang w:val="en-GB" w:eastAsia="x-none"/>
    </w:rPr>
  </w:style>
  <w:style w:type="paragraph" w:customStyle="1" w:styleId="Atl">
    <w:name w:val="Atl"/>
    <w:basedOn w:val="Standard0"/>
    <w:uiPriority w:val="99"/>
    <w:rsid w:val="00092BFF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paragraph" w:customStyle="1" w:styleId="standard">
    <w:name w:val="standard"/>
    <w:uiPriority w:val="99"/>
    <w:rsid w:val="00092BFF"/>
    <w:pPr>
      <w:numPr>
        <w:numId w:val="7"/>
      </w:numPr>
      <w:tabs>
        <w:tab w:val="clear" w:pos="1191"/>
        <w:tab w:val="left" w:pos="426"/>
      </w:tabs>
      <w:ind w:left="0" w:firstLine="0"/>
    </w:pPr>
    <w:rPr>
      <w:rFonts w:ascii="Times New Roman" w:eastAsia="SimSun" w:hAnsi="Times New Roman"/>
      <w:lang w:val="en-GB" w:eastAsia="zh-CN"/>
    </w:rPr>
  </w:style>
  <w:style w:type="paragraph" w:customStyle="1" w:styleId="Headernonumber">
    <w:name w:val="Header_nonumber"/>
    <w:basedOn w:val="berschrift1"/>
    <w:uiPriority w:val="99"/>
    <w:rsid w:val="00092BFF"/>
    <w:pPr>
      <w:numPr>
        <w:numId w:val="8"/>
      </w:numPr>
      <w:tabs>
        <w:tab w:val="clear" w:pos="737"/>
        <w:tab w:val="left" w:pos="432"/>
      </w:tabs>
      <w:ind w:left="0" w:firstLine="0"/>
      <w:outlineLvl w:val="9"/>
    </w:pPr>
    <w:rPr>
      <w:rFonts w:eastAsia="SimSun"/>
      <w:lang w:eastAsia="zh-CN"/>
    </w:rPr>
  </w:style>
  <w:style w:type="paragraph" w:customStyle="1" w:styleId="Heading4specs">
    <w:name w:val="Heading4 specs"/>
    <w:basedOn w:val="Standard0"/>
    <w:uiPriority w:val="99"/>
    <w:qFormat/>
    <w:rsid w:val="00092BFF"/>
    <w:pPr>
      <w:keepNext/>
      <w:keepLines/>
      <w:overflowPunct w:val="0"/>
      <w:autoSpaceDE w:val="0"/>
      <w:autoSpaceDN w:val="0"/>
      <w:adjustRightInd w:val="0"/>
      <w:spacing w:before="200" w:after="0"/>
      <w:textAlignment w:val="baseline"/>
      <w:outlineLvl w:val="2"/>
    </w:pPr>
    <w:rPr>
      <w:rFonts w:ascii="Arial" w:hAnsi="Arial" w:cs="Arial"/>
      <w:bCs/>
      <w:sz w:val="24"/>
    </w:rPr>
  </w:style>
  <w:style w:type="paragraph" w:customStyle="1" w:styleId="Default">
    <w:name w:val="Default"/>
    <w:uiPriority w:val="99"/>
    <w:rsid w:val="00092BFF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val="en-US" w:eastAsia="ja-JP"/>
    </w:rPr>
  </w:style>
  <w:style w:type="paragraph" w:customStyle="1" w:styleId="IBN">
    <w:name w:val="IBN"/>
    <w:basedOn w:val="Standard0"/>
    <w:uiPriority w:val="99"/>
    <w:rsid w:val="00092BFF"/>
    <w:pPr>
      <w:tabs>
        <w:tab w:val="left" w:pos="567"/>
      </w:tabs>
    </w:pPr>
    <w:rPr>
      <w:rFonts w:eastAsia="SimSun"/>
    </w:rPr>
  </w:style>
  <w:style w:type="character" w:customStyle="1" w:styleId="a">
    <w:name w:val="+"/>
    <w:aliases w:val="superscript"/>
    <w:rsid w:val="00092BFF"/>
    <w:rPr>
      <w:vertAlign w:val="superscript"/>
    </w:rPr>
  </w:style>
  <w:style w:type="paragraph" w:customStyle="1" w:styleId="text">
    <w:name w:val="text"/>
    <w:basedOn w:val="Standard0"/>
    <w:uiPriority w:val="99"/>
    <w:rsid w:val="00092BFF"/>
    <w:pPr>
      <w:widowControl w:val="0"/>
      <w:spacing w:after="240"/>
      <w:jc w:val="both"/>
    </w:pPr>
    <w:rPr>
      <w:rFonts w:eastAsia="SimSun"/>
      <w:sz w:val="24"/>
      <w:lang w:val="en-AU" w:eastAsia="en-GB"/>
    </w:rPr>
  </w:style>
  <w:style w:type="paragraph" w:customStyle="1" w:styleId="TAH8pt">
    <w:name w:val="TAH + 8 pt"/>
    <w:basedOn w:val="TAH"/>
    <w:rsid w:val="00092BFF"/>
    <w:pPr>
      <w:overflowPunct w:val="0"/>
      <w:autoSpaceDE w:val="0"/>
      <w:autoSpaceDN w:val="0"/>
      <w:adjustRightInd w:val="0"/>
      <w:textAlignment w:val="baseline"/>
    </w:pPr>
    <w:rPr>
      <w:rFonts w:eastAsia="MS Mincho"/>
      <w:bCs/>
      <w:noProof/>
      <w:sz w:val="16"/>
      <w:szCs w:val="16"/>
      <w:lang w:eastAsia="en-GB"/>
    </w:rPr>
  </w:style>
  <w:style w:type="paragraph" w:customStyle="1" w:styleId="TableEntry">
    <w:name w:val="Table Entry"/>
    <w:basedOn w:val="Standard0"/>
    <w:next w:val="Standard0"/>
    <w:uiPriority w:val="99"/>
    <w:rsid w:val="00092BFF"/>
    <w:pPr>
      <w:spacing w:after="0"/>
    </w:pPr>
    <w:rPr>
      <w:rFonts w:ascii="IMHNGF+BookmanOldStyle" w:eastAsia="SimSun" w:hAnsi="IMHNGF+BookmanOldStyle"/>
      <w:sz w:val="24"/>
      <w:szCs w:val="24"/>
      <w:lang w:val="en-US" w:eastAsia="en-GB"/>
    </w:rPr>
  </w:style>
  <w:style w:type="character" w:customStyle="1" w:styleId="ListChar2">
    <w:name w:val="List Char2"/>
    <w:rsid w:val="00092BFF"/>
    <w:rPr>
      <w:lang w:val="en-GB" w:eastAsia="en-GB" w:bidi="ar-SA"/>
    </w:rPr>
  </w:style>
  <w:style w:type="character" w:customStyle="1" w:styleId="ListChar1">
    <w:name w:val="List Char1"/>
    <w:rsid w:val="00092BFF"/>
    <w:rPr>
      <w:lang w:val="en-GB" w:eastAsia="ja-JP" w:bidi="ar-SA"/>
    </w:rPr>
  </w:style>
  <w:style w:type="paragraph" w:customStyle="1" w:styleId="LD1">
    <w:name w:val="LD 1"/>
    <w:basedOn w:val="Standard0"/>
    <w:uiPriority w:val="99"/>
    <w:rsid w:val="00092BFF"/>
    <w:pPr>
      <w:keepNext/>
      <w:keepLines/>
      <w:spacing w:before="60" w:after="60"/>
      <w:jc w:val="center"/>
    </w:pPr>
    <w:rPr>
      <w:rFonts w:ascii="Courier New" w:eastAsia="SimSun" w:hAnsi="Courier New"/>
      <w:lang w:eastAsia="en-GB"/>
    </w:rPr>
  </w:style>
  <w:style w:type="character" w:styleId="HTMLSchreibmaschine">
    <w:name w:val="HTML Typewriter"/>
    <w:rsid w:val="00092BFF"/>
    <w:rPr>
      <w:rFonts w:ascii="Courier New" w:eastAsia="Times New Roman" w:hAnsi="Courier New" w:cs="Courier New"/>
      <w:sz w:val="20"/>
      <w:szCs w:val="20"/>
    </w:rPr>
  </w:style>
  <w:style w:type="character" w:customStyle="1" w:styleId="M5">
    <w:name w:val="M5 (文字)"/>
    <w:rsid w:val="00092BFF"/>
    <w:rPr>
      <w:rFonts w:ascii="Arial" w:eastAsia="MS Mincho" w:hAnsi="Arial"/>
      <w:sz w:val="22"/>
      <w:lang w:val="en-GB" w:eastAsia="ar-SA" w:bidi="ar-SA"/>
    </w:rPr>
  </w:style>
  <w:style w:type="paragraph" w:customStyle="1" w:styleId="ListBullet1">
    <w:name w:val="List Bullet1"/>
    <w:basedOn w:val="Standard0"/>
    <w:uiPriority w:val="99"/>
    <w:rsid w:val="00092BFF"/>
    <w:pPr>
      <w:tabs>
        <w:tab w:val="num" w:pos="644"/>
      </w:tabs>
      <w:suppressAutoHyphens/>
      <w:ind w:left="568" w:hanging="284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uiPriority w:val="99"/>
    <w:rsid w:val="00092BFF"/>
    <w:pPr>
      <w:tabs>
        <w:tab w:val="clear" w:pos="644"/>
        <w:tab w:val="num" w:pos="1494"/>
      </w:tabs>
      <w:ind w:left="851"/>
    </w:pPr>
  </w:style>
  <w:style w:type="paragraph" w:customStyle="1" w:styleId="ListBullet31">
    <w:name w:val="List Bullet 31"/>
    <w:basedOn w:val="ListBullet21"/>
    <w:uiPriority w:val="99"/>
    <w:rsid w:val="00092BFF"/>
    <w:pPr>
      <w:ind w:left="1135"/>
    </w:pPr>
  </w:style>
  <w:style w:type="paragraph" w:customStyle="1" w:styleId="ListBullet41">
    <w:name w:val="List Bullet 41"/>
    <w:basedOn w:val="ListBullet31"/>
    <w:uiPriority w:val="99"/>
    <w:rsid w:val="00092BFF"/>
    <w:pPr>
      <w:ind w:left="1418"/>
    </w:pPr>
  </w:style>
  <w:style w:type="paragraph" w:customStyle="1" w:styleId="ListBullet51">
    <w:name w:val="List Bullet 51"/>
    <w:basedOn w:val="ListBullet41"/>
    <w:uiPriority w:val="99"/>
    <w:rsid w:val="00092BFF"/>
    <w:pPr>
      <w:ind w:left="1702"/>
    </w:pPr>
  </w:style>
  <w:style w:type="paragraph" w:customStyle="1" w:styleId="List31">
    <w:name w:val="List 31"/>
    <w:basedOn w:val="Standard0"/>
    <w:uiPriority w:val="99"/>
    <w:rsid w:val="00092BFF"/>
    <w:pPr>
      <w:suppressAutoHyphens/>
      <w:ind w:left="849" w:hanging="283"/>
    </w:pPr>
    <w:rPr>
      <w:rFonts w:eastAsia="MS Mincho"/>
      <w:lang w:eastAsia="ar-SA"/>
    </w:rPr>
  </w:style>
  <w:style w:type="paragraph" w:customStyle="1" w:styleId="List41">
    <w:name w:val="List 41"/>
    <w:basedOn w:val="List31"/>
    <w:uiPriority w:val="99"/>
    <w:rsid w:val="00092BFF"/>
    <w:pPr>
      <w:ind w:left="1418" w:hanging="284"/>
    </w:pPr>
  </w:style>
  <w:style w:type="paragraph" w:customStyle="1" w:styleId="ListNumber1">
    <w:name w:val="List Number1"/>
    <w:basedOn w:val="Liste"/>
    <w:uiPriority w:val="99"/>
    <w:rsid w:val="00092BFF"/>
    <w:pPr>
      <w:tabs>
        <w:tab w:val="num" w:pos="644"/>
      </w:tabs>
      <w:suppressAutoHyphens/>
      <w:ind w:left="644" w:hanging="360"/>
    </w:pPr>
    <w:rPr>
      <w:rFonts w:eastAsia="MS Mincho"/>
      <w:lang w:eastAsia="ar-SA"/>
    </w:rPr>
  </w:style>
  <w:style w:type="paragraph" w:customStyle="1" w:styleId="ListNumber21">
    <w:name w:val="List Number 21"/>
    <w:basedOn w:val="ListNumber1"/>
    <w:uiPriority w:val="99"/>
    <w:rsid w:val="00092BFF"/>
    <w:pPr>
      <w:ind w:left="851" w:hanging="284"/>
    </w:pPr>
  </w:style>
  <w:style w:type="paragraph" w:customStyle="1" w:styleId="List21">
    <w:name w:val="List 21"/>
    <w:basedOn w:val="Liste"/>
    <w:uiPriority w:val="99"/>
    <w:rsid w:val="00092BFF"/>
    <w:pPr>
      <w:suppressAutoHyphens/>
      <w:ind w:left="851"/>
    </w:pPr>
    <w:rPr>
      <w:rFonts w:eastAsia="MS Mincho"/>
      <w:lang w:eastAsia="ar-SA"/>
    </w:rPr>
  </w:style>
  <w:style w:type="paragraph" w:customStyle="1" w:styleId="List51">
    <w:name w:val="List 51"/>
    <w:basedOn w:val="List41"/>
    <w:uiPriority w:val="99"/>
    <w:rsid w:val="00092BFF"/>
    <w:pPr>
      <w:ind w:left="1702"/>
    </w:pPr>
  </w:style>
  <w:style w:type="paragraph" w:customStyle="1" w:styleId="TabList">
    <w:name w:val="TabList"/>
    <w:basedOn w:val="Standard0"/>
    <w:uiPriority w:val="99"/>
    <w:rsid w:val="00092BFF"/>
    <w:pPr>
      <w:tabs>
        <w:tab w:val="left" w:pos="1134"/>
      </w:tabs>
      <w:spacing w:after="0"/>
    </w:pPr>
    <w:rPr>
      <w:rFonts w:eastAsia="MS Mincho"/>
      <w:lang w:eastAsia="en-GB"/>
    </w:rPr>
  </w:style>
  <w:style w:type="paragraph" w:customStyle="1" w:styleId="tah0">
    <w:name w:val="tah"/>
    <w:basedOn w:val="Standard0"/>
    <w:uiPriority w:val="99"/>
    <w:rsid w:val="00092BFF"/>
    <w:pPr>
      <w:keepNext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en-GB"/>
    </w:rPr>
  </w:style>
  <w:style w:type="paragraph" w:customStyle="1" w:styleId="NormalAfter3pt">
    <w:name w:val="Normal + After:  3 pt"/>
    <w:basedOn w:val="Standard0"/>
    <w:uiPriority w:val="99"/>
    <w:rsid w:val="00092BFF"/>
    <w:pPr>
      <w:tabs>
        <w:tab w:val="num" w:pos="2560"/>
      </w:tabs>
      <w:ind w:left="2560" w:hanging="357"/>
    </w:pPr>
    <w:rPr>
      <w:rFonts w:eastAsia="SimSun"/>
      <w:lang w:val="en-AU" w:eastAsia="en-GB"/>
    </w:rPr>
  </w:style>
  <w:style w:type="character" w:customStyle="1" w:styleId="M5Char6">
    <w:name w:val="M5 Char6"/>
    <w:aliases w:val="mh2 Char6,Module heading 2 Char5,heading 8 Char6,Numbered Sub-list Char5,h5 Char6,Heading5 Char6,Head5 Char6,H5 Char5,5 Char Char5,Heading 81 Char Char3"/>
    <w:rsid w:val="00092BFF"/>
    <w:rPr>
      <w:rFonts w:ascii="Arial" w:eastAsia="MS Mincho" w:hAnsi="Arial"/>
      <w:sz w:val="22"/>
      <w:lang w:val="en-GB" w:eastAsia="en-US" w:bidi="ar-SA"/>
    </w:rPr>
  </w:style>
  <w:style w:type="paragraph" w:customStyle="1" w:styleId="ListParagraph1">
    <w:name w:val="List Paragraph1"/>
    <w:basedOn w:val="Standard0"/>
    <w:uiPriority w:val="99"/>
    <w:qFormat/>
    <w:rsid w:val="00092BFF"/>
    <w:pPr>
      <w:ind w:left="720"/>
      <w:contextualSpacing/>
    </w:pPr>
    <w:rPr>
      <w:rFonts w:eastAsia="SimSun"/>
      <w:lang w:eastAsia="en-GB"/>
    </w:rPr>
  </w:style>
  <w:style w:type="character" w:customStyle="1" w:styleId="ListChar">
    <w:name w:val="List Char"/>
    <w:rsid w:val="00092BFF"/>
    <w:rPr>
      <w:lang w:val="en-GB" w:eastAsia="ar-SA" w:bidi="ar-SA"/>
    </w:rPr>
  </w:style>
  <w:style w:type="character" w:customStyle="1" w:styleId="M5Car">
    <w:name w:val="M5 Car"/>
    <w:aliases w:val="mh2 Car,Module heading 2 Car,heading 8 Car,Numbered Sub-list Car,h5 Car,Heading5 Car,Head5 Car,H5 Car Car,H5 Car,5 Car Car"/>
    <w:rsid w:val="00092BFF"/>
    <w:rPr>
      <w:rFonts w:ascii="Arial" w:eastAsia="MS Mincho" w:hAnsi="Arial"/>
      <w:sz w:val="22"/>
      <w:lang w:val="en-GB" w:eastAsia="en-US" w:bidi="ar-SA"/>
    </w:rPr>
  </w:style>
  <w:style w:type="character" w:customStyle="1" w:styleId="headeroddCar">
    <w:name w:val="header odd Car"/>
    <w:aliases w:val="header Car,header odd1 Car,header odd2 Car,header odd3 Car,header odd4 Car,header odd5 Car,header odd6 Car,header1 Car,header2 Car,header3 Car,header odd11 Car,header odd21 Car,header odd7 Car,header4 Car,header odd8 Car,header odd9 Car"/>
    <w:rsid w:val="00092BFF"/>
    <w:rPr>
      <w:rFonts w:ascii="Arial" w:eastAsia="MS Mincho" w:hAnsi="Arial"/>
      <w:b/>
      <w:noProof/>
      <w:sz w:val="18"/>
      <w:lang w:val="en-GB" w:eastAsia="en-US" w:bidi="ar-SA"/>
    </w:rPr>
  </w:style>
  <w:style w:type="paragraph" w:styleId="Untertitel">
    <w:name w:val="Subtitle"/>
    <w:basedOn w:val="Standard0"/>
    <w:next w:val="Standard0"/>
    <w:link w:val="UntertitelZchn"/>
    <w:uiPriority w:val="99"/>
    <w:qFormat/>
    <w:rsid w:val="00092BFF"/>
    <w:pPr>
      <w:spacing w:after="60"/>
      <w:jc w:val="center"/>
      <w:outlineLvl w:val="1"/>
    </w:pPr>
    <w:rPr>
      <w:rFonts w:ascii="Cambria" w:eastAsia="PMingLiU" w:hAnsi="Cambria"/>
      <w:i/>
      <w:iCs/>
      <w:sz w:val="24"/>
      <w:szCs w:val="24"/>
    </w:rPr>
  </w:style>
  <w:style w:type="character" w:customStyle="1" w:styleId="UntertitelZchn">
    <w:name w:val="Untertitel Zchn"/>
    <w:basedOn w:val="Absatz-Standardschriftart"/>
    <w:link w:val="Untertitel"/>
    <w:uiPriority w:val="99"/>
    <w:rsid w:val="00092BFF"/>
    <w:rPr>
      <w:rFonts w:ascii="Cambria" w:eastAsia="PMingLiU" w:hAnsi="Cambria"/>
      <w:i/>
      <w:iCs/>
      <w:sz w:val="24"/>
      <w:szCs w:val="24"/>
      <w:lang w:val="en-GB" w:eastAsia="en-US"/>
    </w:rPr>
  </w:style>
  <w:style w:type="paragraph" w:styleId="IntensivesZitat">
    <w:name w:val="Intense Quote"/>
    <w:basedOn w:val="Standard0"/>
    <w:next w:val="Standard0"/>
    <w:link w:val="IntensivesZitatZchn"/>
    <w:uiPriority w:val="30"/>
    <w:qFormat/>
    <w:rsid w:val="00092BFF"/>
    <w:pPr>
      <w:pBdr>
        <w:bottom w:val="single" w:sz="4" w:space="4" w:color="4F81BD"/>
      </w:pBdr>
      <w:spacing w:before="200" w:after="280"/>
      <w:ind w:left="936" w:right="936"/>
      <w:jc w:val="both"/>
    </w:pPr>
    <w:rPr>
      <w:rFonts w:ascii="Arial" w:eastAsia="PMingLiU" w:hAnsi="Arial"/>
      <w:b/>
      <w:bCs/>
      <w:i/>
      <w:iCs/>
      <w:color w:val="4F81BD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092BFF"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styleId="SchwacheHervorhebung">
    <w:name w:val="Subtle Emphasis"/>
    <w:uiPriority w:val="19"/>
    <w:qFormat/>
    <w:rsid w:val="00092BFF"/>
    <w:rPr>
      <w:i/>
      <w:iCs/>
      <w:color w:val="808080"/>
    </w:rPr>
  </w:style>
  <w:style w:type="character" w:styleId="IntensiveHervorhebung">
    <w:name w:val="Intense Emphasis"/>
    <w:uiPriority w:val="21"/>
    <w:qFormat/>
    <w:rsid w:val="00092BFF"/>
    <w:rPr>
      <w:b/>
      <w:bCs/>
      <w:i/>
      <w:iCs/>
      <w:color w:val="4F81BD"/>
    </w:rPr>
  </w:style>
  <w:style w:type="character" w:styleId="SchwacherVerweis">
    <w:name w:val="Subtle Reference"/>
    <w:uiPriority w:val="31"/>
    <w:qFormat/>
    <w:rsid w:val="00092BFF"/>
    <w:rPr>
      <w:smallCaps/>
      <w:color w:val="C0504D"/>
      <w:u w:val="single"/>
    </w:rPr>
  </w:style>
  <w:style w:type="character" w:styleId="IntensiverVerweis">
    <w:name w:val="Intense Reference"/>
    <w:uiPriority w:val="32"/>
    <w:qFormat/>
    <w:rsid w:val="00092BFF"/>
    <w:rPr>
      <w:b/>
      <w:bCs/>
      <w:smallCaps/>
      <w:color w:val="C0504D"/>
      <w:spacing w:val="5"/>
      <w:u w:val="single"/>
    </w:rPr>
  </w:style>
  <w:style w:type="paragraph" w:styleId="Inhaltsverzeichnisberschrift">
    <w:name w:val="TOC Heading"/>
    <w:basedOn w:val="berschrift1"/>
    <w:next w:val="Standard0"/>
    <w:uiPriority w:val="39"/>
    <w:unhideWhenUsed/>
    <w:qFormat/>
    <w:rsid w:val="00092BFF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List1">
    <w:name w:val="List 1"/>
    <w:basedOn w:val="Standard0"/>
    <w:link w:val="List1Char"/>
    <w:uiPriority w:val="99"/>
    <w:qFormat/>
    <w:rsid w:val="00092BFF"/>
    <w:pPr>
      <w:numPr>
        <w:numId w:val="10"/>
      </w:numPr>
      <w:overflowPunct w:val="0"/>
      <w:autoSpaceDE w:val="0"/>
      <w:autoSpaceDN w:val="0"/>
      <w:adjustRightInd w:val="0"/>
      <w:spacing w:before="60"/>
      <w:textAlignment w:val="baseline"/>
    </w:pPr>
    <w:rPr>
      <w:rFonts w:eastAsia="PMingLiU"/>
      <w:lang w:eastAsia="x-none" w:bidi="en-US"/>
    </w:rPr>
  </w:style>
  <w:style w:type="character" w:customStyle="1" w:styleId="List1Char">
    <w:name w:val="List 1 Char"/>
    <w:link w:val="List1"/>
    <w:uiPriority w:val="99"/>
    <w:rsid w:val="00092BFF"/>
    <w:rPr>
      <w:rFonts w:ascii="Times New Roman" w:eastAsia="PMingLiU" w:hAnsi="Times New Roman"/>
      <w:lang w:val="en-GB" w:eastAsia="x-none" w:bidi="en-US"/>
    </w:rPr>
  </w:style>
  <w:style w:type="paragraph" w:customStyle="1" w:styleId="Highlight">
    <w:name w:val="Highlight"/>
    <w:basedOn w:val="Standard0"/>
    <w:uiPriority w:val="99"/>
    <w:qFormat/>
    <w:rsid w:val="00092BFF"/>
    <w:pPr>
      <w:overflowPunct w:val="0"/>
      <w:autoSpaceDE w:val="0"/>
      <w:autoSpaceDN w:val="0"/>
      <w:adjustRightInd w:val="0"/>
      <w:textAlignment w:val="baseline"/>
    </w:pPr>
    <w:rPr>
      <w:color w:val="E36C0A"/>
    </w:rPr>
  </w:style>
  <w:style w:type="paragraph" w:customStyle="1" w:styleId="List2">
    <w:name w:val="List2"/>
    <w:basedOn w:val="List1"/>
    <w:uiPriority w:val="99"/>
    <w:qFormat/>
    <w:rsid w:val="00092BFF"/>
    <w:pPr>
      <w:numPr>
        <w:numId w:val="0"/>
      </w:numPr>
      <w:spacing w:before="0"/>
    </w:pPr>
    <w:rPr>
      <w:szCs w:val="24"/>
      <w:lang w:val="fr-FR" w:eastAsia="fr-FR" w:bidi="ar-SA"/>
    </w:rPr>
  </w:style>
  <w:style w:type="character" w:customStyle="1" w:styleId="im-content1">
    <w:name w:val="im-content1"/>
    <w:rsid w:val="00092BFF"/>
    <w:rPr>
      <w:color w:val="333333"/>
    </w:rPr>
  </w:style>
  <w:style w:type="character" w:customStyle="1" w:styleId="ColorfulGrid-Accent1Char">
    <w:name w:val="Colorful Grid - Accent 1 Char"/>
    <w:link w:val="FarbigesRaster-Akzent1"/>
    <w:uiPriority w:val="29"/>
    <w:rsid w:val="00092BFF"/>
    <w:rPr>
      <w:rFonts w:ascii="Arial" w:eastAsia="PMingLiU" w:hAnsi="Arial"/>
      <w:i/>
      <w:iCs/>
      <w:color w:val="000000"/>
      <w:lang w:val="en-GB" w:eastAsia="en-US"/>
    </w:rPr>
  </w:style>
  <w:style w:type="table" w:styleId="FarbigesRaster-Akzent1">
    <w:name w:val="Colorful Grid Accent 1"/>
    <w:basedOn w:val="NormaleTabelle"/>
    <w:link w:val="ColorfulGrid-Accent1Char"/>
    <w:uiPriority w:val="29"/>
    <w:unhideWhenUsed/>
    <w:rsid w:val="00092BFF"/>
    <w:rPr>
      <w:rFonts w:ascii="Arial" w:eastAsia="PMingLiU" w:hAnsi="Arial"/>
      <w:i/>
      <w:iCs/>
      <w:color w:val="000000"/>
      <w:lang w:val="en-GB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customStyle="1" w:styleId="LightShading-Accent2Char">
    <w:name w:val="Light Shading - Accent 2 Char"/>
    <w:link w:val="HelleSchattierung-Akzent2"/>
    <w:uiPriority w:val="30"/>
    <w:rsid w:val="00092BFF"/>
    <w:rPr>
      <w:rFonts w:ascii="Arial" w:eastAsia="PMingLiU" w:hAnsi="Arial"/>
      <w:b/>
      <w:bCs/>
      <w:i/>
      <w:iCs/>
      <w:color w:val="4F81BD"/>
      <w:lang w:val="en-GB" w:eastAsia="en-US"/>
    </w:rPr>
  </w:style>
  <w:style w:type="table" w:styleId="HelleSchattierung-Akzent2">
    <w:name w:val="Light Shading Accent 2"/>
    <w:basedOn w:val="NormaleTabelle"/>
    <w:link w:val="LightShading-Accent2Char"/>
    <w:uiPriority w:val="30"/>
    <w:unhideWhenUsed/>
    <w:rsid w:val="00092BFF"/>
    <w:rPr>
      <w:rFonts w:ascii="Arial" w:eastAsia="PMingLiU" w:hAnsi="Arial"/>
      <w:b/>
      <w:bCs/>
      <w:i/>
      <w:iCs/>
      <w:color w:val="4F81BD"/>
      <w:lang w:val="en-GB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paragraph" w:customStyle="1" w:styleId="TN">
    <w:name w:val="TN"/>
    <w:basedOn w:val="Standard0"/>
    <w:uiPriority w:val="99"/>
    <w:qFormat/>
    <w:rsid w:val="00092BFF"/>
    <w:pPr>
      <w:keepNext/>
      <w:keepLines/>
      <w:spacing w:after="0"/>
      <w:ind w:left="851" w:hanging="851"/>
    </w:pPr>
    <w:rPr>
      <w:rFonts w:ascii="Arial" w:eastAsia="SimSun" w:hAnsi="Arial"/>
      <w:sz w:val="18"/>
    </w:rPr>
  </w:style>
  <w:style w:type="character" w:customStyle="1" w:styleId="ListChar5">
    <w:name w:val="List Char5"/>
    <w:rsid w:val="00092BFF"/>
    <w:rPr>
      <w:rFonts w:ascii="Times New Roman" w:hAnsi="Times New Roman"/>
      <w:lang w:val="en-GB" w:eastAsia="en-US"/>
    </w:rPr>
  </w:style>
  <w:style w:type="character" w:styleId="HTMLAkronym">
    <w:name w:val="HTML Acronym"/>
    <w:uiPriority w:val="99"/>
    <w:unhideWhenUsed/>
    <w:rsid w:val="00092BFF"/>
  </w:style>
  <w:style w:type="paragraph" w:styleId="Abbildungsverzeichnis">
    <w:name w:val="table of figures"/>
    <w:basedOn w:val="Standard0"/>
    <w:next w:val="Standard0"/>
    <w:uiPriority w:val="99"/>
    <w:rsid w:val="00092BFF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SimSun"/>
      <w:b/>
    </w:rPr>
  </w:style>
  <w:style w:type="paragraph" w:customStyle="1" w:styleId="Heading4">
    <w:name w:val="Heading4"/>
    <w:basedOn w:val="berschrift3"/>
    <w:link w:val="Heading4Char"/>
    <w:semiHidden/>
    <w:rsid w:val="00092BFF"/>
    <w:pPr>
      <w:keepNext w:val="0"/>
      <w:keepLines w:val="0"/>
      <w:numPr>
        <w:ilvl w:val="2"/>
      </w:numPr>
      <w:tabs>
        <w:tab w:val="num" w:pos="1100"/>
      </w:tabs>
      <w:spacing w:beforeAutospacing="1" w:afterLines="100" w:after="100"/>
      <w:ind w:left="930" w:hanging="510"/>
    </w:pPr>
    <w:rPr>
      <w:rFonts w:eastAsia="Arial"/>
    </w:rPr>
  </w:style>
  <w:style w:type="character" w:customStyle="1" w:styleId="Heading4Char">
    <w:name w:val="Heading4 Char"/>
    <w:link w:val="Heading4"/>
    <w:semiHidden/>
    <w:rsid w:val="00092BFF"/>
    <w:rPr>
      <w:rFonts w:ascii="Arial" w:eastAsia="Arial" w:hAnsi="Arial"/>
      <w:sz w:val="28"/>
      <w:lang w:val="en-GB" w:eastAsia="en-US"/>
    </w:rPr>
  </w:style>
  <w:style w:type="paragraph" w:customStyle="1" w:styleId="List10">
    <w:name w:val="List1"/>
    <w:basedOn w:val="Standard0"/>
    <w:uiPriority w:val="99"/>
    <w:rsid w:val="00092BFF"/>
    <w:pPr>
      <w:spacing w:before="120" w:after="0" w:line="280" w:lineRule="atLeast"/>
      <w:ind w:left="360" w:hanging="360"/>
      <w:jc w:val="both"/>
    </w:pPr>
    <w:rPr>
      <w:rFonts w:ascii="Bookman" w:eastAsia="SimSun" w:hAnsi="Bookman"/>
      <w:lang w:val="en-US"/>
    </w:rPr>
  </w:style>
  <w:style w:type="paragraph" w:customStyle="1" w:styleId="LightGrid-Accent31">
    <w:name w:val="Light Grid - Accent 31"/>
    <w:basedOn w:val="Standard0"/>
    <w:uiPriority w:val="99"/>
    <w:qFormat/>
    <w:rsid w:val="00092BFF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121">
    <w:name w:val="表 (青) 121"/>
    <w:hidden/>
    <w:uiPriority w:val="71"/>
    <w:rsid w:val="00092BFF"/>
    <w:rPr>
      <w:rFonts w:ascii="Times New Roman" w:eastAsia="SimSun" w:hAnsi="Times New Roman"/>
      <w:lang w:val="en-GB" w:eastAsia="en-US"/>
    </w:rPr>
  </w:style>
  <w:style w:type="paragraph" w:customStyle="1" w:styleId="LGTdoc">
    <w:name w:val="LGTdoc_본문"/>
    <w:basedOn w:val="Standard0"/>
    <w:uiPriority w:val="99"/>
    <w:rsid w:val="00092BFF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Norma">
    <w:name w:val="Norma"/>
    <w:basedOn w:val="berschrift1"/>
    <w:uiPriority w:val="99"/>
    <w:rsid w:val="00092BFF"/>
    <w:pPr>
      <w:overflowPunct w:val="0"/>
      <w:autoSpaceDE w:val="0"/>
      <w:autoSpaceDN w:val="0"/>
      <w:adjustRightInd w:val="0"/>
      <w:textAlignment w:val="baseline"/>
    </w:pPr>
    <w:rPr>
      <w:rFonts w:eastAsia="SimSun"/>
      <w:szCs w:val="36"/>
      <w:lang w:eastAsia="zh-CN"/>
    </w:rPr>
  </w:style>
  <w:style w:type="character" w:customStyle="1" w:styleId="KommentarthemaZchn">
    <w:name w:val="Kommentarthema Zchn"/>
    <w:rsid w:val="00092BFF"/>
    <w:rPr>
      <w:b/>
      <w:bCs/>
      <w:lang w:val="en-GB" w:eastAsia="en-US" w:bidi="ar-SA"/>
    </w:rPr>
  </w:style>
  <w:style w:type="paragraph" w:customStyle="1" w:styleId="TAHLeft">
    <w:name w:val="TAH + Left"/>
    <w:basedOn w:val="TAL"/>
    <w:uiPriority w:val="99"/>
    <w:rsid w:val="00092BFF"/>
    <w:rPr>
      <w:rFonts w:eastAsia="SimSun"/>
    </w:rPr>
  </w:style>
  <w:style w:type="character" w:customStyle="1" w:styleId="ListChar4">
    <w:name w:val="List Char4"/>
    <w:rsid w:val="00092BFF"/>
    <w:rPr>
      <w:rFonts w:eastAsia="Times New Roman"/>
    </w:rPr>
  </w:style>
  <w:style w:type="paragraph" w:customStyle="1" w:styleId="NOTE">
    <w:name w:val="NOTE"/>
    <w:basedOn w:val="B3"/>
    <w:uiPriority w:val="99"/>
    <w:qFormat/>
    <w:rsid w:val="00092BFF"/>
  </w:style>
  <w:style w:type="paragraph" w:customStyle="1" w:styleId="L3">
    <w:name w:val="L3"/>
    <w:uiPriority w:val="99"/>
    <w:rsid w:val="00092BFF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uiPriority w:val="99"/>
    <w:rsid w:val="00092BFF"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val="en-US" w:eastAsia="ja-JP"/>
    </w:rPr>
  </w:style>
  <w:style w:type="character" w:styleId="HTMLCode">
    <w:name w:val="HTML Code"/>
    <w:rsid w:val="00092BFF"/>
    <w:rPr>
      <w:rFonts w:ascii="Arial Unicode MS" w:eastAsia="Arial Unicode MS" w:hAnsi="Arial Unicode MS" w:cs="Arial Unicode MS"/>
      <w:sz w:val="20"/>
      <w:szCs w:val="20"/>
    </w:rPr>
  </w:style>
  <w:style w:type="paragraph" w:customStyle="1" w:styleId="NormalAfter0pt">
    <w:name w:val="Normal + After:  0 pt"/>
    <w:basedOn w:val="Standard0"/>
    <w:uiPriority w:val="99"/>
    <w:rsid w:val="00092BFF"/>
    <w:pPr>
      <w:autoSpaceDE w:val="0"/>
      <w:autoSpaceDN w:val="0"/>
      <w:adjustRightInd w:val="0"/>
      <w:spacing w:after="0"/>
    </w:pPr>
    <w:rPr>
      <w:rFonts w:ascii="Arial" w:eastAsia="SimSun" w:hAnsi="Arial"/>
      <w:lang w:eastAsia="zh-CN"/>
    </w:rPr>
  </w:style>
  <w:style w:type="character" w:styleId="HTMLZitat">
    <w:name w:val="HTML Cite"/>
    <w:unhideWhenUsed/>
    <w:rsid w:val="00092BFF"/>
    <w:rPr>
      <w:i w:val="0"/>
      <w:color w:val="008000"/>
    </w:rPr>
  </w:style>
  <w:style w:type="paragraph" w:customStyle="1" w:styleId="LightList-Accent52">
    <w:name w:val="Light List - Accent 52"/>
    <w:basedOn w:val="Standard0"/>
    <w:uiPriority w:val="34"/>
    <w:qFormat/>
    <w:rsid w:val="00092BFF"/>
    <w:pPr>
      <w:overflowPunct w:val="0"/>
      <w:autoSpaceDE w:val="0"/>
      <w:autoSpaceDN w:val="0"/>
      <w:adjustRightInd w:val="0"/>
      <w:ind w:left="720"/>
    </w:pPr>
    <w:rPr>
      <w:rFonts w:eastAsia="DengXian"/>
      <w:lang w:eastAsia="zh-CN"/>
    </w:rPr>
  </w:style>
  <w:style w:type="paragraph" w:customStyle="1" w:styleId="LightList-Accent51">
    <w:name w:val="Light List - Accent 51"/>
    <w:basedOn w:val="Standard0"/>
    <w:uiPriority w:val="34"/>
    <w:qFormat/>
    <w:rsid w:val="00092BFF"/>
    <w:pPr>
      <w:overflowPunct w:val="0"/>
      <w:autoSpaceDE w:val="0"/>
      <w:autoSpaceDN w:val="0"/>
      <w:adjustRightInd w:val="0"/>
      <w:ind w:left="720"/>
    </w:pPr>
    <w:rPr>
      <w:rFonts w:eastAsia="DengXian"/>
      <w:lang w:eastAsia="zh-CN"/>
    </w:rPr>
  </w:style>
  <w:style w:type="paragraph" w:customStyle="1" w:styleId="LightList-Accent53">
    <w:name w:val="Light List - Accent 53"/>
    <w:basedOn w:val="Standard0"/>
    <w:uiPriority w:val="34"/>
    <w:qFormat/>
    <w:rsid w:val="00092BFF"/>
    <w:pPr>
      <w:overflowPunct w:val="0"/>
      <w:autoSpaceDE w:val="0"/>
      <w:autoSpaceDN w:val="0"/>
      <w:adjustRightInd w:val="0"/>
      <w:ind w:left="720"/>
      <w:textAlignment w:val="baseline"/>
    </w:pPr>
    <w:rPr>
      <w:rFonts w:eastAsia="DengXian"/>
      <w:lang w:eastAsia="zh-CN"/>
    </w:rPr>
  </w:style>
  <w:style w:type="paragraph" w:customStyle="1" w:styleId="ColorfulShading-Accent13">
    <w:name w:val="Colorful Shading - Accent 13"/>
    <w:hidden/>
    <w:uiPriority w:val="99"/>
    <w:unhideWhenUsed/>
    <w:rsid w:val="00092BFF"/>
    <w:rPr>
      <w:rFonts w:ascii="Times New Roman" w:eastAsia="SimSun" w:hAnsi="Times New Roman"/>
      <w:lang w:val="en-GB" w:eastAsia="en-US"/>
    </w:rPr>
  </w:style>
  <w:style w:type="character" w:customStyle="1" w:styleId="ColorfulList-Accent1Char">
    <w:name w:val="Colorful List - Accent 1 Char"/>
    <w:link w:val="FarbigeListe-Akzent1"/>
    <w:uiPriority w:val="34"/>
    <w:locked/>
    <w:rsid w:val="00092BFF"/>
    <w:rPr>
      <w:rFonts w:ascii="Calibri" w:eastAsia="Calibri" w:hAnsi="Calibri"/>
      <w:sz w:val="22"/>
      <w:szCs w:val="22"/>
      <w:lang w:eastAsia="en-GB"/>
    </w:rPr>
  </w:style>
  <w:style w:type="table" w:styleId="FarbigeListe-Akzent1">
    <w:name w:val="Colorful List Accent 1"/>
    <w:basedOn w:val="NormaleTabelle"/>
    <w:link w:val="ColorfulList-Accent1Char"/>
    <w:uiPriority w:val="34"/>
    <w:unhideWhenUsed/>
    <w:rsid w:val="00092BFF"/>
    <w:rPr>
      <w:rFonts w:ascii="Calibri" w:eastAsia="Calibri" w:hAnsi="Calibri"/>
      <w:sz w:val="22"/>
      <w:szCs w:val="22"/>
      <w:lang w:eastAsia="en-GB"/>
    </w:rPr>
    <w:tblPr>
      <w:tblStyleRowBandSize w:val="1"/>
      <w:tblStyleColBandSize w:val="1"/>
    </w:tblPr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IvDbodytextChar">
    <w:name w:val="IvD bodytext Char"/>
    <w:link w:val="IvDbodytext"/>
    <w:locked/>
    <w:rsid w:val="00092BFF"/>
    <w:rPr>
      <w:rFonts w:ascii="Arial" w:eastAsia="Malgun Gothic" w:hAnsi="Arial" w:cs="Arial"/>
      <w:spacing w:val="2"/>
      <w:lang w:eastAsia="en-US"/>
    </w:rPr>
  </w:style>
  <w:style w:type="paragraph" w:customStyle="1" w:styleId="IvDbodytext">
    <w:name w:val="IvD bodytext"/>
    <w:basedOn w:val="Standard0"/>
    <w:link w:val="IvDbodytextChar"/>
    <w:qFormat/>
    <w:rsid w:val="00092BFF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autoSpaceDN w:val="0"/>
      <w:spacing w:before="240" w:after="0"/>
    </w:pPr>
    <w:rPr>
      <w:rFonts w:ascii="Arial" w:eastAsia="Malgun Gothic" w:hAnsi="Arial" w:cs="Arial"/>
      <w:spacing w:val="2"/>
      <w:lang w:val="fr-FR"/>
    </w:rPr>
  </w:style>
  <w:style w:type="paragraph" w:customStyle="1" w:styleId="InsideAddress">
    <w:name w:val="Inside Address"/>
    <w:basedOn w:val="Standard0"/>
    <w:uiPriority w:val="99"/>
    <w:rsid w:val="00092BFF"/>
    <w:pPr>
      <w:overflowPunct w:val="0"/>
      <w:autoSpaceDE w:val="0"/>
      <w:autoSpaceDN w:val="0"/>
      <w:adjustRightInd w:val="0"/>
      <w:spacing w:after="0" w:line="220" w:lineRule="atLeast"/>
    </w:pPr>
    <w:rPr>
      <w:rFonts w:ascii="Arial" w:eastAsia="SimSun" w:hAnsi="Arial" w:cs="Arial"/>
      <w:spacing w:val="-5"/>
      <w:lang w:eastAsia="en-GB"/>
    </w:rPr>
  </w:style>
  <w:style w:type="character" w:customStyle="1" w:styleId="TACChar">
    <w:name w:val="TAC Char"/>
    <w:qFormat/>
    <w:rsid w:val="00092BFF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sid w:val="00092BFF"/>
    <w:rPr>
      <w:rFonts w:ascii="Arial" w:hAnsi="Arial"/>
      <w:sz w:val="18"/>
      <w:lang w:eastAsia="en-US"/>
    </w:rPr>
  </w:style>
  <w:style w:type="character" w:customStyle="1" w:styleId="B1Char">
    <w:name w:val="B1 Char"/>
    <w:qFormat/>
    <w:rsid w:val="00092BFF"/>
    <w:rPr>
      <w:color w:val="000000"/>
      <w:lang w:val="en-GB" w:eastAsia="ja-JP" w:bidi="ar-SA"/>
    </w:rPr>
  </w:style>
  <w:style w:type="character" w:customStyle="1" w:styleId="EditorsNoteCarCar">
    <w:name w:val="Editor's Note Car Car"/>
    <w:rsid w:val="00092BFF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Standard0"/>
    <w:rsid w:val="00092BFF"/>
    <w:pPr>
      <w:spacing w:before="100" w:beforeAutospacing="1" w:after="100" w:afterAutospacing="1"/>
    </w:pPr>
    <w:rPr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wmf"/><Relationship Id="rId26" Type="http://schemas.openxmlformats.org/officeDocument/2006/relationships/header" Target="header6.xml"/><Relationship Id="rId3" Type="http://schemas.openxmlformats.org/officeDocument/2006/relationships/numbering" Target="numbering.xml"/><Relationship Id="rId21" Type="http://schemas.openxmlformats.org/officeDocument/2006/relationships/oleObject" Target="embeddings/oleObject2.bin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image" Target="media/image2.wmf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4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oleObject" Target="embeddings/oleObject4.bin"/><Relationship Id="rId28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oleObject" Target="embeddings/oleObject3.bin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7E3E5B-62F8-41B5-B3C8-5038409BEB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934</Words>
  <Characters>5327</Characters>
  <Application>Microsoft Office Word</Application>
  <DocSecurity>0</DocSecurity>
  <Lines>44</Lines>
  <Paragraphs>12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6249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R&amp;S</cp:lastModifiedBy>
  <cp:revision>3</cp:revision>
  <cp:lastPrinted>1899-12-31T23:00:00Z</cp:lastPrinted>
  <dcterms:created xsi:type="dcterms:W3CDTF">2022-08-24T07:51:00Z</dcterms:created>
  <dcterms:modified xsi:type="dcterms:W3CDTF">2022-08-24T07:54:00Z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2022-08-02T08:18:29Z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229f9279-d317-4994-a68d-a2a666b59fe4</vt:lpwstr>
  </property>
  <property fmtid="{D5CDD505-2E9C-101B-9397-08002B2CF9AE}" pid="27" name="MSIP_Label_9764cdcd-3664-4d05-9615-7cbf65a4f0a8_ContentBits">
    <vt:lpwstr>0</vt:lpwstr>
  </property>
</Properties>
</file>